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9B15CD" w14:textId="4537F014" w:rsidR="008F68B0" w:rsidRDefault="00034800" w:rsidP="008F68B0">
      <w:pPr>
        <w:pStyle w:val="CRCoverPage"/>
        <w:tabs>
          <w:tab w:val="right" w:pos="9639"/>
        </w:tabs>
        <w:spacing w:after="0"/>
        <w:rPr>
          <w:b/>
          <w:i/>
          <w:noProof/>
          <w:sz w:val="28"/>
        </w:rPr>
      </w:pPr>
      <w:r>
        <w:rPr>
          <w:b/>
          <w:noProof/>
          <w:sz w:val="24"/>
        </w:rPr>
        <w:t>3GPP TSG-CT WG4 Meeting #97e</w:t>
      </w:r>
      <w:r w:rsidR="008F68B0">
        <w:rPr>
          <w:b/>
          <w:i/>
          <w:noProof/>
          <w:sz w:val="28"/>
        </w:rPr>
        <w:tab/>
      </w:r>
      <w:r w:rsidR="00545562" w:rsidRPr="00EA34B3">
        <w:rPr>
          <w:b/>
          <w:noProof/>
          <w:sz w:val="24"/>
        </w:rPr>
        <w:t>C4-202</w:t>
      </w:r>
      <w:r w:rsidR="001F5D6D">
        <w:rPr>
          <w:b/>
          <w:noProof/>
          <w:sz w:val="24"/>
        </w:rPr>
        <w:t>543</w:t>
      </w:r>
      <w:bookmarkStart w:id="0" w:name="_GoBack"/>
      <w:bookmarkEnd w:id="0"/>
    </w:p>
    <w:p w14:paraId="13A05A34" w14:textId="6CDD2055" w:rsidR="008F68B0" w:rsidRDefault="00034800" w:rsidP="00537BE6">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w:t>
      </w:r>
      <w:r w:rsidR="00CE60E1">
        <w:rPr>
          <w:b/>
          <w:noProof/>
          <w:sz w:val="24"/>
        </w:rPr>
        <w:t>3</w:t>
      </w:r>
      <w:r>
        <w:rPr>
          <w:b/>
          <w:noProof/>
          <w:sz w:val="24"/>
          <w:vertAlign w:val="superscript"/>
        </w:rPr>
        <w:t>th</w:t>
      </w:r>
      <w:r>
        <w:rPr>
          <w:b/>
          <w:noProof/>
          <w:sz w:val="24"/>
        </w:rPr>
        <w:t xml:space="preserve"> April 2020</w:t>
      </w:r>
      <w:r w:rsidR="00265DB6" w:rsidRPr="00265DB6">
        <w:rPr>
          <w:b/>
          <w:i/>
          <w:noProof/>
          <w:sz w:val="28"/>
        </w:rPr>
        <w:t xml:space="preserve"> </w:t>
      </w:r>
      <w:r w:rsidR="00265DB6">
        <w:rPr>
          <w:b/>
          <w:i/>
          <w:noProof/>
          <w:sz w:val="28"/>
        </w:rPr>
        <w:tab/>
        <w:t xml:space="preserve">was </w:t>
      </w:r>
      <w:r w:rsidR="001F5D6D" w:rsidRPr="00EA34B3">
        <w:rPr>
          <w:b/>
          <w:noProof/>
          <w:sz w:val="24"/>
        </w:rPr>
        <w:t>C4-202</w:t>
      </w:r>
      <w:r w:rsidR="001F5D6D">
        <w:rPr>
          <w:b/>
          <w:noProof/>
          <w:sz w:val="24"/>
        </w:rPr>
        <w:t>406</w:t>
      </w:r>
      <w:r w:rsidR="001F5D6D">
        <w:rPr>
          <w:b/>
          <w:noProof/>
          <w:sz w:val="24"/>
        </w:rPr>
        <w:t xml:space="preserve">, </w:t>
      </w:r>
      <w:r w:rsidR="00265DB6" w:rsidRPr="00EA34B3">
        <w:rPr>
          <w:b/>
          <w:noProof/>
          <w:sz w:val="24"/>
        </w:rPr>
        <w:t>C4-20222</w:t>
      </w:r>
      <w:r w:rsidR="0035267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DF553AE" w14:textId="77777777" w:rsidTr="00547111">
        <w:tc>
          <w:tcPr>
            <w:tcW w:w="9641" w:type="dxa"/>
            <w:gridSpan w:val="9"/>
            <w:tcBorders>
              <w:top w:val="single" w:sz="4" w:space="0" w:color="auto"/>
              <w:left w:val="single" w:sz="4" w:space="0" w:color="auto"/>
              <w:right w:val="single" w:sz="4" w:space="0" w:color="auto"/>
            </w:tcBorders>
          </w:tcPr>
          <w:p w14:paraId="09B132C5"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370A400" w14:textId="77777777" w:rsidTr="00547111">
        <w:tc>
          <w:tcPr>
            <w:tcW w:w="9641" w:type="dxa"/>
            <w:gridSpan w:val="9"/>
            <w:tcBorders>
              <w:left w:val="single" w:sz="4" w:space="0" w:color="auto"/>
              <w:right w:val="single" w:sz="4" w:space="0" w:color="auto"/>
            </w:tcBorders>
          </w:tcPr>
          <w:p w14:paraId="7798292D" w14:textId="77777777" w:rsidR="001E41F3" w:rsidRDefault="001E41F3">
            <w:pPr>
              <w:pStyle w:val="CRCoverPage"/>
              <w:spacing w:after="0"/>
              <w:jc w:val="center"/>
              <w:rPr>
                <w:noProof/>
              </w:rPr>
            </w:pPr>
            <w:r>
              <w:rPr>
                <w:b/>
                <w:noProof/>
                <w:sz w:val="32"/>
              </w:rPr>
              <w:t>CHANGE REQUEST</w:t>
            </w:r>
          </w:p>
        </w:tc>
      </w:tr>
      <w:tr w:rsidR="001E41F3" w14:paraId="2EE06ACC" w14:textId="77777777" w:rsidTr="00547111">
        <w:tc>
          <w:tcPr>
            <w:tcW w:w="9641" w:type="dxa"/>
            <w:gridSpan w:val="9"/>
            <w:tcBorders>
              <w:left w:val="single" w:sz="4" w:space="0" w:color="auto"/>
              <w:right w:val="single" w:sz="4" w:space="0" w:color="auto"/>
            </w:tcBorders>
          </w:tcPr>
          <w:p w14:paraId="33506932" w14:textId="77777777" w:rsidR="001E41F3" w:rsidRDefault="001E41F3">
            <w:pPr>
              <w:pStyle w:val="CRCoverPage"/>
              <w:spacing w:after="0"/>
              <w:rPr>
                <w:noProof/>
                <w:sz w:val="8"/>
                <w:szCs w:val="8"/>
              </w:rPr>
            </w:pPr>
          </w:p>
        </w:tc>
      </w:tr>
      <w:tr w:rsidR="001E41F3" w14:paraId="7F2EC91F" w14:textId="77777777" w:rsidTr="00547111">
        <w:tc>
          <w:tcPr>
            <w:tcW w:w="142" w:type="dxa"/>
            <w:tcBorders>
              <w:left w:val="single" w:sz="4" w:space="0" w:color="auto"/>
            </w:tcBorders>
          </w:tcPr>
          <w:p w14:paraId="726DE075" w14:textId="77777777" w:rsidR="001E41F3" w:rsidRDefault="001E41F3">
            <w:pPr>
              <w:pStyle w:val="CRCoverPage"/>
              <w:spacing w:after="0"/>
              <w:jc w:val="right"/>
              <w:rPr>
                <w:noProof/>
              </w:rPr>
            </w:pPr>
          </w:p>
        </w:tc>
        <w:tc>
          <w:tcPr>
            <w:tcW w:w="1559" w:type="dxa"/>
            <w:shd w:val="pct30" w:color="FFFF00" w:fill="auto"/>
          </w:tcPr>
          <w:p w14:paraId="7C48EC39" w14:textId="46ED9C60" w:rsidR="001E41F3" w:rsidRPr="00410371" w:rsidRDefault="00C63DA1" w:rsidP="00674EBA">
            <w:pPr>
              <w:pStyle w:val="CRCoverPage"/>
              <w:spacing w:after="0"/>
              <w:jc w:val="right"/>
              <w:rPr>
                <w:b/>
                <w:noProof/>
                <w:sz w:val="28"/>
              </w:rPr>
            </w:pPr>
            <w:r>
              <w:rPr>
                <w:b/>
                <w:noProof/>
                <w:sz w:val="28"/>
              </w:rPr>
              <w:t>29.50</w:t>
            </w:r>
            <w:r w:rsidR="00365828">
              <w:rPr>
                <w:b/>
                <w:noProof/>
                <w:sz w:val="28"/>
              </w:rPr>
              <w:t>2</w:t>
            </w:r>
          </w:p>
        </w:tc>
        <w:tc>
          <w:tcPr>
            <w:tcW w:w="709" w:type="dxa"/>
          </w:tcPr>
          <w:p w14:paraId="149B538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DF14AB" w14:textId="592E3805" w:rsidR="001E41F3" w:rsidRPr="00410371" w:rsidRDefault="00EA34B3" w:rsidP="00547111">
            <w:pPr>
              <w:pStyle w:val="CRCoverPage"/>
              <w:spacing w:after="0"/>
              <w:rPr>
                <w:noProof/>
              </w:rPr>
            </w:pPr>
            <w:r>
              <w:rPr>
                <w:b/>
                <w:noProof/>
                <w:sz w:val="28"/>
              </w:rPr>
              <w:t>0334</w:t>
            </w:r>
          </w:p>
        </w:tc>
        <w:tc>
          <w:tcPr>
            <w:tcW w:w="709" w:type="dxa"/>
          </w:tcPr>
          <w:p w14:paraId="7A289C5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01B21C" w14:textId="71E4F0F4" w:rsidR="001E41F3" w:rsidRPr="00410371" w:rsidRDefault="009E7F4F" w:rsidP="00E13F3D">
            <w:pPr>
              <w:pStyle w:val="CRCoverPage"/>
              <w:spacing w:after="0"/>
              <w:jc w:val="center"/>
              <w:rPr>
                <w:b/>
                <w:noProof/>
              </w:rPr>
            </w:pPr>
            <w:r>
              <w:rPr>
                <w:b/>
                <w:noProof/>
                <w:sz w:val="28"/>
                <w:lang w:eastAsia="zh-CN"/>
              </w:rPr>
              <w:t>2</w:t>
            </w:r>
          </w:p>
        </w:tc>
        <w:tc>
          <w:tcPr>
            <w:tcW w:w="2410" w:type="dxa"/>
          </w:tcPr>
          <w:p w14:paraId="731A98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4D563C" w14:textId="3F5A643F" w:rsidR="001E41F3" w:rsidRPr="00410371" w:rsidRDefault="00D87B2A" w:rsidP="00BA73CD">
            <w:pPr>
              <w:pStyle w:val="CRCoverPage"/>
              <w:spacing w:after="0"/>
              <w:jc w:val="center"/>
              <w:rPr>
                <w:noProof/>
                <w:sz w:val="28"/>
              </w:rPr>
            </w:pPr>
            <w:r w:rsidRPr="00DC36A5">
              <w:rPr>
                <w:b/>
                <w:noProof/>
                <w:sz w:val="28"/>
              </w:rPr>
              <w:t>16.</w:t>
            </w:r>
            <w:r w:rsidR="00BA73CD">
              <w:rPr>
                <w:b/>
                <w:noProof/>
                <w:sz w:val="28"/>
              </w:rPr>
              <w:t>3</w:t>
            </w:r>
            <w:r w:rsidRPr="00DC36A5">
              <w:rPr>
                <w:b/>
                <w:noProof/>
                <w:sz w:val="28"/>
              </w:rPr>
              <w:t>.0</w:t>
            </w:r>
          </w:p>
        </w:tc>
        <w:tc>
          <w:tcPr>
            <w:tcW w:w="143" w:type="dxa"/>
            <w:tcBorders>
              <w:right w:val="single" w:sz="4" w:space="0" w:color="auto"/>
            </w:tcBorders>
          </w:tcPr>
          <w:p w14:paraId="57F222D2" w14:textId="77777777" w:rsidR="001E41F3" w:rsidRDefault="001E41F3">
            <w:pPr>
              <w:pStyle w:val="CRCoverPage"/>
              <w:spacing w:after="0"/>
              <w:rPr>
                <w:noProof/>
              </w:rPr>
            </w:pPr>
          </w:p>
        </w:tc>
      </w:tr>
      <w:tr w:rsidR="001E41F3" w14:paraId="6C9F238B" w14:textId="77777777" w:rsidTr="00547111">
        <w:tc>
          <w:tcPr>
            <w:tcW w:w="9641" w:type="dxa"/>
            <w:gridSpan w:val="9"/>
            <w:tcBorders>
              <w:left w:val="single" w:sz="4" w:space="0" w:color="auto"/>
              <w:right w:val="single" w:sz="4" w:space="0" w:color="auto"/>
            </w:tcBorders>
          </w:tcPr>
          <w:p w14:paraId="40E6AD9C" w14:textId="77777777" w:rsidR="001E41F3" w:rsidRDefault="001E41F3">
            <w:pPr>
              <w:pStyle w:val="CRCoverPage"/>
              <w:spacing w:after="0"/>
              <w:rPr>
                <w:noProof/>
              </w:rPr>
            </w:pPr>
          </w:p>
        </w:tc>
      </w:tr>
      <w:tr w:rsidR="001E41F3" w14:paraId="5CBC1A54" w14:textId="77777777" w:rsidTr="00547111">
        <w:tc>
          <w:tcPr>
            <w:tcW w:w="9641" w:type="dxa"/>
            <w:gridSpan w:val="9"/>
            <w:tcBorders>
              <w:top w:val="single" w:sz="4" w:space="0" w:color="auto"/>
            </w:tcBorders>
          </w:tcPr>
          <w:p w14:paraId="30237E9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360FA9C" w14:textId="77777777" w:rsidTr="00547111">
        <w:tc>
          <w:tcPr>
            <w:tcW w:w="9641" w:type="dxa"/>
            <w:gridSpan w:val="9"/>
          </w:tcPr>
          <w:p w14:paraId="374B008D" w14:textId="77777777" w:rsidR="001E41F3" w:rsidRDefault="001E41F3">
            <w:pPr>
              <w:pStyle w:val="CRCoverPage"/>
              <w:spacing w:after="0"/>
              <w:rPr>
                <w:noProof/>
                <w:sz w:val="8"/>
                <w:szCs w:val="8"/>
              </w:rPr>
            </w:pPr>
          </w:p>
        </w:tc>
      </w:tr>
    </w:tbl>
    <w:p w14:paraId="4A7B27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912E50" w14:textId="77777777" w:rsidTr="00A7671C">
        <w:tc>
          <w:tcPr>
            <w:tcW w:w="2835" w:type="dxa"/>
          </w:tcPr>
          <w:p w14:paraId="719E011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9CC1B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BFAAB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90451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A8DFD0" w14:textId="77777777" w:rsidR="00F25D98" w:rsidRDefault="00F25D98" w:rsidP="001E41F3">
            <w:pPr>
              <w:pStyle w:val="CRCoverPage"/>
              <w:spacing w:after="0"/>
              <w:jc w:val="center"/>
              <w:rPr>
                <w:b/>
                <w:caps/>
                <w:noProof/>
              </w:rPr>
            </w:pPr>
          </w:p>
        </w:tc>
        <w:tc>
          <w:tcPr>
            <w:tcW w:w="2126" w:type="dxa"/>
          </w:tcPr>
          <w:p w14:paraId="7A9F085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0F4938" w14:textId="77777777" w:rsidR="00F25D98" w:rsidRDefault="00F25D98" w:rsidP="001E41F3">
            <w:pPr>
              <w:pStyle w:val="CRCoverPage"/>
              <w:spacing w:after="0"/>
              <w:jc w:val="center"/>
              <w:rPr>
                <w:b/>
                <w:caps/>
                <w:noProof/>
              </w:rPr>
            </w:pPr>
          </w:p>
        </w:tc>
        <w:tc>
          <w:tcPr>
            <w:tcW w:w="1418" w:type="dxa"/>
            <w:tcBorders>
              <w:left w:val="nil"/>
            </w:tcBorders>
          </w:tcPr>
          <w:p w14:paraId="5F78C6E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746D48" w14:textId="77777777" w:rsidR="00F25D98" w:rsidRDefault="004E1669" w:rsidP="004E1669">
            <w:pPr>
              <w:pStyle w:val="CRCoverPage"/>
              <w:spacing w:after="0"/>
              <w:rPr>
                <w:b/>
                <w:bCs/>
                <w:caps/>
                <w:noProof/>
              </w:rPr>
            </w:pPr>
            <w:r>
              <w:rPr>
                <w:b/>
                <w:bCs/>
                <w:caps/>
                <w:noProof/>
              </w:rPr>
              <w:t>X</w:t>
            </w:r>
          </w:p>
        </w:tc>
      </w:tr>
    </w:tbl>
    <w:p w14:paraId="44AA6DA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C6A3CD7" w14:textId="77777777" w:rsidTr="00547111">
        <w:tc>
          <w:tcPr>
            <w:tcW w:w="9640" w:type="dxa"/>
            <w:gridSpan w:val="11"/>
          </w:tcPr>
          <w:p w14:paraId="593DA184" w14:textId="77777777" w:rsidR="001E41F3" w:rsidRDefault="001E41F3">
            <w:pPr>
              <w:pStyle w:val="CRCoverPage"/>
              <w:spacing w:after="0"/>
              <w:rPr>
                <w:noProof/>
                <w:sz w:val="8"/>
                <w:szCs w:val="8"/>
              </w:rPr>
            </w:pPr>
          </w:p>
        </w:tc>
      </w:tr>
      <w:tr w:rsidR="001E41F3" w14:paraId="2C290EE1" w14:textId="77777777" w:rsidTr="00547111">
        <w:tc>
          <w:tcPr>
            <w:tcW w:w="1843" w:type="dxa"/>
            <w:tcBorders>
              <w:top w:val="single" w:sz="4" w:space="0" w:color="auto"/>
              <w:left w:val="single" w:sz="4" w:space="0" w:color="auto"/>
            </w:tcBorders>
          </w:tcPr>
          <w:p w14:paraId="02ACCF9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A3776B" w14:textId="6EF78794" w:rsidR="001E41F3" w:rsidRDefault="00365828">
            <w:pPr>
              <w:pStyle w:val="CRCoverPage"/>
              <w:spacing w:after="0"/>
              <w:ind w:left="100"/>
              <w:rPr>
                <w:noProof/>
              </w:rPr>
            </w:pPr>
            <w:r w:rsidRPr="00365828">
              <w:t>Notification Correlation ID related to event Availability after DDN Failure</w:t>
            </w:r>
          </w:p>
        </w:tc>
      </w:tr>
      <w:tr w:rsidR="001E41F3" w14:paraId="089DF472" w14:textId="77777777" w:rsidTr="00547111">
        <w:tc>
          <w:tcPr>
            <w:tcW w:w="1843" w:type="dxa"/>
            <w:tcBorders>
              <w:left w:val="single" w:sz="4" w:space="0" w:color="auto"/>
            </w:tcBorders>
          </w:tcPr>
          <w:p w14:paraId="3E2C91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D2D0B8" w14:textId="77777777" w:rsidR="001E41F3" w:rsidRDefault="001E41F3">
            <w:pPr>
              <w:pStyle w:val="CRCoverPage"/>
              <w:spacing w:after="0"/>
              <w:rPr>
                <w:noProof/>
                <w:sz w:val="8"/>
                <w:szCs w:val="8"/>
              </w:rPr>
            </w:pPr>
          </w:p>
        </w:tc>
      </w:tr>
      <w:tr w:rsidR="001E41F3" w14:paraId="7C1E6CB6" w14:textId="77777777" w:rsidTr="00547111">
        <w:tc>
          <w:tcPr>
            <w:tcW w:w="1843" w:type="dxa"/>
            <w:tcBorders>
              <w:left w:val="single" w:sz="4" w:space="0" w:color="auto"/>
            </w:tcBorders>
          </w:tcPr>
          <w:p w14:paraId="2EB765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CBCA54E" w14:textId="5C8EB641" w:rsidR="001E41F3" w:rsidRDefault="00F67A80">
            <w:pPr>
              <w:pStyle w:val="CRCoverPage"/>
              <w:spacing w:after="0"/>
              <w:ind w:left="100"/>
              <w:rPr>
                <w:noProof/>
              </w:rPr>
            </w:pPr>
            <w:r>
              <w:rPr>
                <w:noProof/>
              </w:rPr>
              <w:t>Huawei</w:t>
            </w:r>
            <w:r w:rsidR="0082123E">
              <w:rPr>
                <w:noProof/>
              </w:rPr>
              <w:t xml:space="preserve">, </w:t>
            </w:r>
            <w:r w:rsidR="0082123E">
              <w:rPr>
                <w:noProof/>
              </w:rPr>
              <w:fldChar w:fldCharType="begin"/>
            </w:r>
            <w:r w:rsidR="0082123E">
              <w:rPr>
                <w:noProof/>
              </w:rPr>
              <w:instrText xml:space="preserve"> DOCPROPERTY  SourceIfWg  \* MERGEFORMAT </w:instrText>
            </w:r>
            <w:r w:rsidR="0082123E">
              <w:rPr>
                <w:noProof/>
              </w:rPr>
              <w:fldChar w:fldCharType="separate"/>
            </w:r>
            <w:r w:rsidR="0082123E">
              <w:rPr>
                <w:noProof/>
              </w:rPr>
              <w:t>Nokia, Nokia Shanghai Bell</w:t>
            </w:r>
            <w:r w:rsidR="0082123E">
              <w:rPr>
                <w:noProof/>
              </w:rPr>
              <w:fldChar w:fldCharType="end"/>
            </w:r>
          </w:p>
        </w:tc>
      </w:tr>
      <w:tr w:rsidR="001E41F3" w14:paraId="38923437" w14:textId="77777777" w:rsidTr="00547111">
        <w:tc>
          <w:tcPr>
            <w:tcW w:w="1843" w:type="dxa"/>
            <w:tcBorders>
              <w:left w:val="single" w:sz="4" w:space="0" w:color="auto"/>
            </w:tcBorders>
          </w:tcPr>
          <w:p w14:paraId="363D77F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30A761" w14:textId="77777777" w:rsidR="001E41F3" w:rsidRDefault="004E1669" w:rsidP="00547111">
            <w:pPr>
              <w:pStyle w:val="CRCoverPage"/>
              <w:spacing w:after="0"/>
              <w:ind w:left="100"/>
              <w:rPr>
                <w:noProof/>
              </w:rPr>
            </w:pPr>
            <w:r>
              <w:rPr>
                <w:noProof/>
              </w:rPr>
              <w:t>CT4</w:t>
            </w:r>
          </w:p>
        </w:tc>
      </w:tr>
      <w:tr w:rsidR="001E41F3" w14:paraId="253E9933" w14:textId="77777777" w:rsidTr="00547111">
        <w:tc>
          <w:tcPr>
            <w:tcW w:w="1843" w:type="dxa"/>
            <w:tcBorders>
              <w:left w:val="single" w:sz="4" w:space="0" w:color="auto"/>
            </w:tcBorders>
          </w:tcPr>
          <w:p w14:paraId="5BEA051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BD2E8ED" w14:textId="77777777" w:rsidR="001E41F3" w:rsidRDefault="001E41F3">
            <w:pPr>
              <w:pStyle w:val="CRCoverPage"/>
              <w:spacing w:after="0"/>
              <w:rPr>
                <w:noProof/>
                <w:sz w:val="8"/>
                <w:szCs w:val="8"/>
              </w:rPr>
            </w:pPr>
          </w:p>
        </w:tc>
      </w:tr>
      <w:tr w:rsidR="001E41F3" w14:paraId="72F8F2A0" w14:textId="77777777" w:rsidTr="00547111">
        <w:tc>
          <w:tcPr>
            <w:tcW w:w="1843" w:type="dxa"/>
            <w:tcBorders>
              <w:left w:val="single" w:sz="4" w:space="0" w:color="auto"/>
            </w:tcBorders>
          </w:tcPr>
          <w:p w14:paraId="6D880F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7D4B4E7" w14:textId="20C00F2B" w:rsidR="001E41F3" w:rsidRDefault="00017A37">
            <w:pPr>
              <w:pStyle w:val="CRCoverPage"/>
              <w:spacing w:after="0"/>
              <w:ind w:left="100"/>
              <w:rPr>
                <w:noProof/>
              </w:rPr>
            </w:pPr>
            <w:r>
              <w:rPr>
                <w:noProof/>
                <w:lang w:eastAsia="zh-CN"/>
              </w:rPr>
              <w:t>5G_</w:t>
            </w:r>
            <w:r w:rsidR="00F81B96">
              <w:rPr>
                <w:noProof/>
                <w:lang w:eastAsia="zh-CN"/>
              </w:rPr>
              <w:t>CIoT</w:t>
            </w:r>
          </w:p>
        </w:tc>
        <w:tc>
          <w:tcPr>
            <w:tcW w:w="567" w:type="dxa"/>
            <w:tcBorders>
              <w:left w:val="nil"/>
            </w:tcBorders>
          </w:tcPr>
          <w:p w14:paraId="562CB6E4" w14:textId="77777777" w:rsidR="001E41F3" w:rsidRDefault="001E41F3">
            <w:pPr>
              <w:pStyle w:val="CRCoverPage"/>
              <w:spacing w:after="0"/>
              <w:ind w:right="100"/>
              <w:rPr>
                <w:noProof/>
              </w:rPr>
            </w:pPr>
          </w:p>
        </w:tc>
        <w:tc>
          <w:tcPr>
            <w:tcW w:w="1417" w:type="dxa"/>
            <w:gridSpan w:val="3"/>
            <w:tcBorders>
              <w:left w:val="nil"/>
            </w:tcBorders>
          </w:tcPr>
          <w:p w14:paraId="0C7132C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B5CFFC" w14:textId="23EF7D4D" w:rsidR="001E41F3" w:rsidRDefault="00F67A80">
            <w:pPr>
              <w:pStyle w:val="CRCoverPage"/>
              <w:spacing w:after="0"/>
              <w:ind w:left="100"/>
              <w:rPr>
                <w:noProof/>
              </w:rPr>
            </w:pPr>
            <w:r w:rsidRPr="00545562">
              <w:rPr>
                <w:noProof/>
              </w:rPr>
              <w:t>20</w:t>
            </w:r>
            <w:r w:rsidR="00A01C40" w:rsidRPr="00545562">
              <w:rPr>
                <w:noProof/>
              </w:rPr>
              <w:t>20-0</w:t>
            </w:r>
            <w:r w:rsidR="00545562" w:rsidRPr="00545562">
              <w:rPr>
                <w:noProof/>
              </w:rPr>
              <w:t>4</w:t>
            </w:r>
            <w:r w:rsidRPr="00545562">
              <w:rPr>
                <w:noProof/>
              </w:rPr>
              <w:t>-</w:t>
            </w:r>
            <w:r w:rsidR="00545562" w:rsidRPr="00545562">
              <w:rPr>
                <w:noProof/>
              </w:rPr>
              <w:t>06</w:t>
            </w:r>
          </w:p>
        </w:tc>
      </w:tr>
      <w:tr w:rsidR="001E41F3" w14:paraId="758AAFDE" w14:textId="77777777" w:rsidTr="00547111">
        <w:tc>
          <w:tcPr>
            <w:tcW w:w="1843" w:type="dxa"/>
            <w:tcBorders>
              <w:left w:val="single" w:sz="4" w:space="0" w:color="auto"/>
            </w:tcBorders>
          </w:tcPr>
          <w:p w14:paraId="5380DC89" w14:textId="77777777" w:rsidR="001E41F3" w:rsidRDefault="001E41F3">
            <w:pPr>
              <w:pStyle w:val="CRCoverPage"/>
              <w:spacing w:after="0"/>
              <w:rPr>
                <w:b/>
                <w:i/>
                <w:noProof/>
                <w:sz w:val="8"/>
                <w:szCs w:val="8"/>
              </w:rPr>
            </w:pPr>
          </w:p>
        </w:tc>
        <w:tc>
          <w:tcPr>
            <w:tcW w:w="1986" w:type="dxa"/>
            <w:gridSpan w:val="4"/>
          </w:tcPr>
          <w:p w14:paraId="119949B7" w14:textId="77777777" w:rsidR="001E41F3" w:rsidRDefault="001E41F3">
            <w:pPr>
              <w:pStyle w:val="CRCoverPage"/>
              <w:spacing w:after="0"/>
              <w:rPr>
                <w:noProof/>
                <w:sz w:val="8"/>
                <w:szCs w:val="8"/>
              </w:rPr>
            </w:pPr>
          </w:p>
        </w:tc>
        <w:tc>
          <w:tcPr>
            <w:tcW w:w="2267" w:type="dxa"/>
            <w:gridSpan w:val="2"/>
          </w:tcPr>
          <w:p w14:paraId="40ADB212" w14:textId="77777777" w:rsidR="001E41F3" w:rsidRDefault="001E41F3">
            <w:pPr>
              <w:pStyle w:val="CRCoverPage"/>
              <w:spacing w:after="0"/>
              <w:rPr>
                <w:noProof/>
                <w:sz w:val="8"/>
                <w:szCs w:val="8"/>
              </w:rPr>
            </w:pPr>
          </w:p>
        </w:tc>
        <w:tc>
          <w:tcPr>
            <w:tcW w:w="1417" w:type="dxa"/>
            <w:gridSpan w:val="3"/>
          </w:tcPr>
          <w:p w14:paraId="6295260B" w14:textId="77777777" w:rsidR="001E41F3" w:rsidRDefault="001E41F3">
            <w:pPr>
              <w:pStyle w:val="CRCoverPage"/>
              <w:spacing w:after="0"/>
              <w:rPr>
                <w:noProof/>
                <w:sz w:val="8"/>
                <w:szCs w:val="8"/>
              </w:rPr>
            </w:pPr>
          </w:p>
        </w:tc>
        <w:tc>
          <w:tcPr>
            <w:tcW w:w="2127" w:type="dxa"/>
            <w:tcBorders>
              <w:right w:val="single" w:sz="4" w:space="0" w:color="auto"/>
            </w:tcBorders>
          </w:tcPr>
          <w:p w14:paraId="0EE1551B" w14:textId="77777777" w:rsidR="001E41F3" w:rsidRDefault="001E41F3">
            <w:pPr>
              <w:pStyle w:val="CRCoverPage"/>
              <w:spacing w:after="0"/>
              <w:rPr>
                <w:noProof/>
                <w:sz w:val="8"/>
                <w:szCs w:val="8"/>
              </w:rPr>
            </w:pPr>
          </w:p>
        </w:tc>
      </w:tr>
      <w:tr w:rsidR="001E41F3" w14:paraId="48A2CE3D" w14:textId="77777777" w:rsidTr="00547111">
        <w:trPr>
          <w:cantSplit/>
        </w:trPr>
        <w:tc>
          <w:tcPr>
            <w:tcW w:w="1843" w:type="dxa"/>
            <w:tcBorders>
              <w:left w:val="single" w:sz="4" w:space="0" w:color="auto"/>
            </w:tcBorders>
          </w:tcPr>
          <w:p w14:paraId="6489C74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4AF549A" w14:textId="1D92BC56" w:rsidR="001E41F3" w:rsidRDefault="00C63DA1"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254D4EF2" w14:textId="77777777" w:rsidR="001E41F3" w:rsidRDefault="001E41F3">
            <w:pPr>
              <w:pStyle w:val="CRCoverPage"/>
              <w:spacing w:after="0"/>
              <w:rPr>
                <w:noProof/>
              </w:rPr>
            </w:pPr>
          </w:p>
        </w:tc>
        <w:tc>
          <w:tcPr>
            <w:tcW w:w="1417" w:type="dxa"/>
            <w:gridSpan w:val="3"/>
            <w:tcBorders>
              <w:left w:val="nil"/>
            </w:tcBorders>
          </w:tcPr>
          <w:p w14:paraId="21DA59D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B4F188" w14:textId="1838610D" w:rsidR="001E41F3" w:rsidRDefault="00D87B2A">
            <w:pPr>
              <w:pStyle w:val="CRCoverPage"/>
              <w:spacing w:after="0"/>
              <w:ind w:left="100"/>
              <w:rPr>
                <w:noProof/>
              </w:rPr>
            </w:pPr>
            <w:r>
              <w:rPr>
                <w:noProof/>
              </w:rPr>
              <w:t>Rel-16</w:t>
            </w:r>
          </w:p>
        </w:tc>
      </w:tr>
      <w:tr w:rsidR="001E41F3" w14:paraId="60E483EB" w14:textId="77777777" w:rsidTr="00547111">
        <w:tc>
          <w:tcPr>
            <w:tcW w:w="1843" w:type="dxa"/>
            <w:tcBorders>
              <w:left w:val="single" w:sz="4" w:space="0" w:color="auto"/>
              <w:bottom w:val="single" w:sz="4" w:space="0" w:color="auto"/>
            </w:tcBorders>
          </w:tcPr>
          <w:p w14:paraId="28CEE037" w14:textId="77777777" w:rsidR="001E41F3" w:rsidRDefault="001E41F3">
            <w:pPr>
              <w:pStyle w:val="CRCoverPage"/>
              <w:spacing w:after="0"/>
              <w:rPr>
                <w:b/>
                <w:i/>
                <w:noProof/>
              </w:rPr>
            </w:pPr>
          </w:p>
        </w:tc>
        <w:tc>
          <w:tcPr>
            <w:tcW w:w="4677" w:type="dxa"/>
            <w:gridSpan w:val="8"/>
            <w:tcBorders>
              <w:bottom w:val="single" w:sz="4" w:space="0" w:color="auto"/>
            </w:tcBorders>
          </w:tcPr>
          <w:p w14:paraId="237C609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926D0D"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D6E70A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9AFC13" w14:textId="77777777" w:rsidTr="00547111">
        <w:tc>
          <w:tcPr>
            <w:tcW w:w="1843" w:type="dxa"/>
          </w:tcPr>
          <w:p w14:paraId="39A5B2A0" w14:textId="77777777" w:rsidR="001E41F3" w:rsidRDefault="001E41F3">
            <w:pPr>
              <w:pStyle w:val="CRCoverPage"/>
              <w:spacing w:after="0"/>
              <w:rPr>
                <w:b/>
                <w:i/>
                <w:noProof/>
                <w:sz w:val="8"/>
                <w:szCs w:val="8"/>
              </w:rPr>
            </w:pPr>
          </w:p>
        </w:tc>
        <w:tc>
          <w:tcPr>
            <w:tcW w:w="7797" w:type="dxa"/>
            <w:gridSpan w:val="10"/>
          </w:tcPr>
          <w:p w14:paraId="24C27F51" w14:textId="77777777" w:rsidR="001E41F3" w:rsidRDefault="001E41F3">
            <w:pPr>
              <w:pStyle w:val="CRCoverPage"/>
              <w:spacing w:after="0"/>
              <w:rPr>
                <w:noProof/>
                <w:sz w:val="8"/>
                <w:szCs w:val="8"/>
              </w:rPr>
            </w:pPr>
          </w:p>
        </w:tc>
      </w:tr>
      <w:tr w:rsidR="001E41F3" w14:paraId="23837BFF" w14:textId="77777777" w:rsidTr="00547111">
        <w:tc>
          <w:tcPr>
            <w:tcW w:w="2694" w:type="dxa"/>
            <w:gridSpan w:val="2"/>
            <w:tcBorders>
              <w:top w:val="single" w:sz="4" w:space="0" w:color="auto"/>
              <w:left w:val="single" w:sz="4" w:space="0" w:color="auto"/>
            </w:tcBorders>
          </w:tcPr>
          <w:p w14:paraId="58C540D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F2FAEB" w14:textId="77777777" w:rsidR="002B5E01" w:rsidRDefault="00EA34B3" w:rsidP="00EA34B3">
            <w:pPr>
              <w:pStyle w:val="CRCoverPage"/>
              <w:spacing w:after="0"/>
              <w:ind w:left="100"/>
              <w:rPr>
                <w:noProof/>
                <w:lang w:eastAsia="zh-CN"/>
              </w:rPr>
            </w:pPr>
            <w:r>
              <w:rPr>
                <w:noProof/>
                <w:lang w:eastAsia="zh-CN"/>
              </w:rPr>
              <w:t xml:space="preserve">For multiple subscriptions of </w:t>
            </w:r>
            <w:r w:rsidRPr="00EA34B3">
              <w:rPr>
                <w:noProof/>
                <w:lang w:eastAsia="zh-CN"/>
              </w:rPr>
              <w:t>Availability after Downlink Data Notification failure</w:t>
            </w:r>
            <w:r>
              <w:rPr>
                <w:noProof/>
                <w:lang w:eastAsia="zh-CN"/>
              </w:rPr>
              <w:t xml:space="preserve"> in a PDU session, the AMF won't know that the notification is for which subscription of DDN failure event if SMF only report </w:t>
            </w:r>
            <w:r w:rsidRPr="00EA34B3">
              <w:rPr>
                <w:noProof/>
                <w:lang w:eastAsia="zh-CN"/>
              </w:rPr>
              <w:t>ddnFailureStatus</w:t>
            </w:r>
            <w:r>
              <w:rPr>
                <w:noProof/>
                <w:lang w:eastAsia="zh-CN"/>
              </w:rPr>
              <w:t xml:space="preserve"> to AMF</w:t>
            </w:r>
            <w:r w:rsidR="002B5E01">
              <w:rPr>
                <w:noProof/>
                <w:lang w:eastAsia="zh-CN"/>
              </w:rPr>
              <w:t>,</w:t>
            </w:r>
          </w:p>
          <w:p w14:paraId="63E41217" w14:textId="77777777" w:rsidR="002B5E01" w:rsidRDefault="002B5E01" w:rsidP="00EA34B3">
            <w:pPr>
              <w:pStyle w:val="CRCoverPage"/>
              <w:spacing w:after="0"/>
              <w:ind w:left="100"/>
              <w:rPr>
                <w:noProof/>
                <w:lang w:eastAsia="zh-CN"/>
              </w:rPr>
            </w:pPr>
          </w:p>
          <w:p w14:paraId="387E98BB" w14:textId="6A1D3469" w:rsidR="002B5E01" w:rsidRDefault="002B5E01" w:rsidP="00EA34B3">
            <w:pPr>
              <w:pStyle w:val="CRCoverPage"/>
              <w:spacing w:after="0"/>
              <w:ind w:left="100"/>
              <w:rPr>
                <w:noProof/>
                <w:lang w:eastAsia="zh-CN"/>
              </w:rPr>
            </w:pPr>
            <w:r>
              <w:rPr>
                <w:noProof/>
                <w:lang w:eastAsia="zh-CN"/>
              </w:rPr>
              <w:t xml:space="preserve">And in step 5 of </w:t>
            </w:r>
            <w:r>
              <w:t>Figure 4.15.3.2.7-1</w:t>
            </w:r>
            <w:r>
              <w:rPr>
                <w:noProof/>
                <w:lang w:eastAsia="zh-CN"/>
              </w:rPr>
              <w:t xml:space="preserve"> of 3GPP TS 23. 502 it mentions:</w:t>
            </w:r>
          </w:p>
          <w:p w14:paraId="4136F592" w14:textId="77777777" w:rsidR="002B5E01" w:rsidRDefault="002B5E01" w:rsidP="00EA34B3">
            <w:pPr>
              <w:pStyle w:val="CRCoverPage"/>
              <w:spacing w:after="0"/>
              <w:ind w:left="100"/>
              <w:rPr>
                <w:noProof/>
                <w:lang w:eastAsia="zh-CN"/>
              </w:rPr>
            </w:pPr>
            <w:r>
              <w:rPr>
                <w:noProof/>
                <w:lang w:eastAsia="zh-CN"/>
              </w:rPr>
              <w:t>"</w:t>
            </w:r>
            <w:r w:rsidRPr="002B5E01">
              <w:rPr>
                <w:i/>
                <w:noProof/>
                <w:sz w:val="18"/>
                <w:lang w:eastAsia="zh-CN"/>
              </w:rPr>
              <w:t xml:space="preserve">The AMF also includes in Nsmf_PDUSession_UpdateSMContext the Traffic Descriptor and </w:t>
            </w:r>
            <w:r w:rsidRPr="002B5E01">
              <w:rPr>
                <w:i/>
                <w:noProof/>
                <w:sz w:val="18"/>
                <w:highlight w:val="yellow"/>
                <w:lang w:eastAsia="zh-CN"/>
              </w:rPr>
              <w:t>NEF correlation ID</w:t>
            </w:r>
            <w:r w:rsidRPr="002B5E01">
              <w:rPr>
                <w:i/>
                <w:noProof/>
                <w:sz w:val="18"/>
                <w:lang w:eastAsia="zh-CN"/>
              </w:rPr>
              <w:t xml:space="preserve"> if received from the UDM.</w:t>
            </w:r>
            <w:r>
              <w:rPr>
                <w:noProof/>
                <w:lang w:eastAsia="zh-CN"/>
              </w:rPr>
              <w:t xml:space="preserve">" </w:t>
            </w:r>
          </w:p>
          <w:p w14:paraId="7D709A80" w14:textId="77777777" w:rsidR="002B5E01" w:rsidRDefault="002B5E01" w:rsidP="00EA34B3">
            <w:pPr>
              <w:pStyle w:val="CRCoverPage"/>
              <w:spacing w:after="0"/>
              <w:ind w:left="100"/>
              <w:rPr>
                <w:noProof/>
                <w:lang w:eastAsia="zh-CN"/>
              </w:rPr>
            </w:pPr>
          </w:p>
          <w:p w14:paraId="7B17D8D9" w14:textId="53D23F9A" w:rsidR="002B5E01" w:rsidRDefault="002B5E01" w:rsidP="00EA34B3">
            <w:pPr>
              <w:pStyle w:val="CRCoverPage"/>
              <w:spacing w:after="0"/>
              <w:ind w:left="100"/>
              <w:rPr>
                <w:noProof/>
                <w:lang w:eastAsia="zh-CN"/>
              </w:rPr>
            </w:pPr>
            <w:r>
              <w:rPr>
                <w:noProof/>
                <w:lang w:eastAsia="zh-CN"/>
              </w:rPr>
              <w:t>And in step 9-10 of the same figure it mentions:</w:t>
            </w:r>
          </w:p>
          <w:p w14:paraId="2C38D4E6" w14:textId="43DED9A0" w:rsidR="002B5E01" w:rsidRDefault="002B5E01" w:rsidP="00EA34B3">
            <w:pPr>
              <w:pStyle w:val="CRCoverPage"/>
              <w:spacing w:after="0"/>
              <w:ind w:left="100"/>
              <w:rPr>
                <w:noProof/>
                <w:lang w:eastAsia="zh-CN"/>
              </w:rPr>
            </w:pPr>
            <w:r>
              <w:rPr>
                <w:noProof/>
                <w:lang w:eastAsia="zh-CN"/>
              </w:rPr>
              <w:t>"</w:t>
            </w:r>
            <w:r w:rsidRPr="002B5E01">
              <w:rPr>
                <w:i/>
                <w:noProof/>
                <w:sz w:val="18"/>
                <w:lang w:eastAsia="zh-CN"/>
              </w:rPr>
              <w:t xml:space="preserve">the SMF sends the DDN Failure status, by means of Nsmf_PDUSession_SMContextStatusNotify message including </w:t>
            </w:r>
            <w:r w:rsidRPr="002B5E01">
              <w:rPr>
                <w:i/>
                <w:noProof/>
                <w:sz w:val="18"/>
                <w:highlight w:val="yellow"/>
                <w:lang w:eastAsia="zh-CN"/>
              </w:rPr>
              <w:t>NEF Correlation ID</w:t>
            </w:r>
            <w:r w:rsidRPr="002B5E01">
              <w:rPr>
                <w:i/>
                <w:noProof/>
                <w:sz w:val="18"/>
                <w:lang w:eastAsia="zh-CN"/>
              </w:rPr>
              <w:t>, to the AMF.</w:t>
            </w:r>
            <w:r w:rsidRPr="002B5E01">
              <w:rPr>
                <w:noProof/>
                <w:lang w:eastAsia="zh-CN"/>
              </w:rPr>
              <w:t xml:space="preserve"> </w:t>
            </w:r>
            <w:r>
              <w:rPr>
                <w:noProof/>
                <w:lang w:eastAsia="zh-CN"/>
              </w:rPr>
              <w:t xml:space="preserve">" </w:t>
            </w:r>
          </w:p>
          <w:p w14:paraId="7F86052E" w14:textId="77777777" w:rsidR="002B5E01" w:rsidRDefault="002B5E01" w:rsidP="00EA34B3">
            <w:pPr>
              <w:pStyle w:val="CRCoverPage"/>
              <w:spacing w:after="0"/>
              <w:ind w:left="100"/>
              <w:rPr>
                <w:noProof/>
                <w:lang w:eastAsia="zh-CN"/>
              </w:rPr>
            </w:pPr>
          </w:p>
          <w:p w14:paraId="5C8633F1" w14:textId="4428BA11" w:rsidR="00EA34B3" w:rsidRPr="00052B71" w:rsidRDefault="002B5E01" w:rsidP="002B5E01">
            <w:pPr>
              <w:pStyle w:val="CRCoverPage"/>
              <w:spacing w:after="0"/>
              <w:ind w:left="100"/>
              <w:rPr>
                <w:noProof/>
                <w:lang w:eastAsia="zh-CN"/>
              </w:rPr>
            </w:pPr>
            <w:r>
              <w:rPr>
                <w:noProof/>
                <w:lang w:eastAsia="zh-CN"/>
              </w:rPr>
              <w:t>T</w:t>
            </w:r>
            <w:r w:rsidR="00EA34B3">
              <w:rPr>
                <w:noProof/>
                <w:lang w:eastAsia="zh-CN"/>
              </w:rPr>
              <w:t xml:space="preserve">herefore </w:t>
            </w:r>
            <w:r>
              <w:rPr>
                <w:noProof/>
                <w:lang w:eastAsia="zh-CN"/>
              </w:rPr>
              <w:t xml:space="preserve">a </w:t>
            </w:r>
            <w:r w:rsidR="00EA34B3" w:rsidRPr="00EA34B3">
              <w:rPr>
                <w:noProof/>
                <w:lang w:eastAsia="zh-CN"/>
              </w:rPr>
              <w:t>notify</w:t>
            </w:r>
            <w:r>
              <w:rPr>
                <w:noProof/>
                <w:lang w:eastAsia="zh-CN"/>
              </w:rPr>
              <w:t xml:space="preserve"> </w:t>
            </w:r>
            <w:r w:rsidR="00EA34B3" w:rsidRPr="00EA34B3">
              <w:rPr>
                <w:noProof/>
                <w:lang w:eastAsia="zh-CN"/>
              </w:rPr>
              <w:t>Correlation</w:t>
            </w:r>
            <w:r>
              <w:rPr>
                <w:noProof/>
                <w:lang w:eastAsia="zh-CN"/>
              </w:rPr>
              <w:t xml:space="preserve"> </w:t>
            </w:r>
            <w:r w:rsidR="00EA34B3" w:rsidRPr="00EA34B3">
              <w:rPr>
                <w:noProof/>
                <w:lang w:eastAsia="zh-CN"/>
              </w:rPr>
              <w:t>Id</w:t>
            </w:r>
            <w:r w:rsidR="00EA34B3">
              <w:rPr>
                <w:noProof/>
                <w:lang w:eastAsia="zh-CN"/>
              </w:rPr>
              <w:t xml:space="preserve"> should be added in subscription and notification</w:t>
            </w:r>
            <w:r>
              <w:rPr>
                <w:noProof/>
                <w:lang w:eastAsia="zh-CN"/>
              </w:rPr>
              <w:t xml:space="preserve"> of DDN failure</w:t>
            </w:r>
            <w:r w:rsidR="00EA34B3">
              <w:rPr>
                <w:noProof/>
                <w:lang w:eastAsia="zh-CN"/>
              </w:rPr>
              <w:t>.</w:t>
            </w:r>
          </w:p>
        </w:tc>
      </w:tr>
      <w:tr w:rsidR="001E41F3" w14:paraId="355ECD11" w14:textId="77777777" w:rsidTr="00547111">
        <w:tc>
          <w:tcPr>
            <w:tcW w:w="2694" w:type="dxa"/>
            <w:gridSpan w:val="2"/>
            <w:tcBorders>
              <w:left w:val="single" w:sz="4" w:space="0" w:color="auto"/>
            </w:tcBorders>
          </w:tcPr>
          <w:p w14:paraId="06389824" w14:textId="7C633ACC" w:rsidR="001E41F3" w:rsidRDefault="001E41F3">
            <w:pPr>
              <w:pStyle w:val="CRCoverPage"/>
              <w:spacing w:after="0"/>
              <w:rPr>
                <w:b/>
                <w:i/>
                <w:noProof/>
                <w:sz w:val="8"/>
                <w:szCs w:val="8"/>
              </w:rPr>
            </w:pPr>
          </w:p>
        </w:tc>
        <w:tc>
          <w:tcPr>
            <w:tcW w:w="6946" w:type="dxa"/>
            <w:gridSpan w:val="9"/>
            <w:tcBorders>
              <w:right w:val="single" w:sz="4" w:space="0" w:color="auto"/>
            </w:tcBorders>
          </w:tcPr>
          <w:p w14:paraId="443160E3" w14:textId="77777777" w:rsidR="001E41F3" w:rsidRDefault="001E41F3">
            <w:pPr>
              <w:pStyle w:val="CRCoverPage"/>
              <w:spacing w:after="0"/>
              <w:rPr>
                <w:noProof/>
                <w:sz w:val="8"/>
                <w:szCs w:val="8"/>
              </w:rPr>
            </w:pPr>
          </w:p>
        </w:tc>
      </w:tr>
      <w:tr w:rsidR="001E41F3" w14:paraId="71B79B11" w14:textId="77777777" w:rsidTr="00547111">
        <w:tc>
          <w:tcPr>
            <w:tcW w:w="2694" w:type="dxa"/>
            <w:gridSpan w:val="2"/>
            <w:tcBorders>
              <w:left w:val="single" w:sz="4" w:space="0" w:color="auto"/>
            </w:tcBorders>
          </w:tcPr>
          <w:p w14:paraId="10EDCE8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90A94" w14:textId="7D1F05B7" w:rsidR="00CD5ECE" w:rsidRDefault="00CD5ECE" w:rsidP="00895677">
            <w:pPr>
              <w:pStyle w:val="CRCoverPage"/>
              <w:spacing w:after="0"/>
              <w:ind w:left="100"/>
              <w:rPr>
                <w:lang w:eastAsia="zh-CN"/>
              </w:rPr>
            </w:pPr>
            <w:r>
              <w:t>Add notify</w:t>
            </w:r>
            <w:r w:rsidR="004646D0">
              <w:t xml:space="preserve"> </w:t>
            </w:r>
            <w:r>
              <w:t>Correlation</w:t>
            </w:r>
            <w:r w:rsidR="004646D0">
              <w:t xml:space="preserve"> </w:t>
            </w:r>
            <w:r>
              <w:t xml:space="preserve">Id in data model </w:t>
            </w:r>
            <w:proofErr w:type="spellStart"/>
            <w:r>
              <w:t>SmContextStatusNotification</w:t>
            </w:r>
            <w:proofErr w:type="spellEnd"/>
            <w:r>
              <w:t xml:space="preserve"> for</w:t>
            </w:r>
            <w:r w:rsidR="004646D0">
              <w:t xml:space="preserve"> subscription of</w:t>
            </w:r>
            <w:r>
              <w:t xml:space="preserve"> </w:t>
            </w:r>
            <w:r w:rsidR="004646D0">
              <w:t xml:space="preserve">DDN failure </w:t>
            </w:r>
            <w:r>
              <w:t xml:space="preserve">and data model </w:t>
            </w:r>
            <w:proofErr w:type="spellStart"/>
            <w:r>
              <w:t>DdnFailureSubs</w:t>
            </w:r>
            <w:proofErr w:type="spellEnd"/>
            <w:r>
              <w:t xml:space="preserve"> for notification</w:t>
            </w:r>
            <w:r w:rsidR="004646D0">
              <w:t xml:space="preserve"> </w:t>
            </w:r>
            <w:r w:rsidR="00895677">
              <w:t>of DDN failure</w:t>
            </w:r>
            <w:r w:rsidR="00895677">
              <w:rPr>
                <w:rFonts w:hint="eastAsia"/>
                <w:lang w:eastAsia="zh-CN"/>
              </w:rPr>
              <w:t>.</w:t>
            </w:r>
          </w:p>
        </w:tc>
      </w:tr>
      <w:tr w:rsidR="001E41F3" w14:paraId="1A30DC4B" w14:textId="77777777" w:rsidTr="00D329A5">
        <w:trPr>
          <w:trHeight w:hRule="exact" w:val="134"/>
        </w:trPr>
        <w:tc>
          <w:tcPr>
            <w:tcW w:w="2694" w:type="dxa"/>
            <w:gridSpan w:val="2"/>
            <w:tcBorders>
              <w:left w:val="single" w:sz="4" w:space="0" w:color="auto"/>
            </w:tcBorders>
          </w:tcPr>
          <w:p w14:paraId="2BC4CA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788E7C9" w14:textId="77777777" w:rsidR="001E41F3" w:rsidRDefault="001E41F3">
            <w:pPr>
              <w:pStyle w:val="CRCoverPage"/>
              <w:spacing w:after="0"/>
              <w:rPr>
                <w:noProof/>
                <w:sz w:val="8"/>
                <w:szCs w:val="8"/>
              </w:rPr>
            </w:pPr>
          </w:p>
        </w:tc>
      </w:tr>
      <w:tr w:rsidR="001E41F3" w14:paraId="5C5DEA6B" w14:textId="77777777" w:rsidTr="00547111">
        <w:tc>
          <w:tcPr>
            <w:tcW w:w="2694" w:type="dxa"/>
            <w:gridSpan w:val="2"/>
            <w:tcBorders>
              <w:left w:val="single" w:sz="4" w:space="0" w:color="auto"/>
              <w:bottom w:val="single" w:sz="4" w:space="0" w:color="auto"/>
            </w:tcBorders>
          </w:tcPr>
          <w:p w14:paraId="5F7FEDA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D19A7" w14:textId="26BAD766" w:rsidR="001E41F3" w:rsidRDefault="001E41F3" w:rsidP="00D8307D">
            <w:pPr>
              <w:pStyle w:val="CRCoverPage"/>
              <w:spacing w:after="0"/>
              <w:ind w:left="100"/>
              <w:rPr>
                <w:noProof/>
                <w:lang w:eastAsia="zh-CN"/>
              </w:rPr>
            </w:pPr>
          </w:p>
        </w:tc>
      </w:tr>
      <w:tr w:rsidR="001E41F3" w14:paraId="15D83922" w14:textId="77777777" w:rsidTr="00547111">
        <w:tc>
          <w:tcPr>
            <w:tcW w:w="2694" w:type="dxa"/>
            <w:gridSpan w:val="2"/>
          </w:tcPr>
          <w:p w14:paraId="19F6E10B" w14:textId="77777777" w:rsidR="001E41F3" w:rsidRDefault="001E41F3">
            <w:pPr>
              <w:pStyle w:val="CRCoverPage"/>
              <w:spacing w:after="0"/>
              <w:rPr>
                <w:b/>
                <w:i/>
                <w:noProof/>
                <w:sz w:val="8"/>
                <w:szCs w:val="8"/>
              </w:rPr>
            </w:pPr>
          </w:p>
        </w:tc>
        <w:tc>
          <w:tcPr>
            <w:tcW w:w="6946" w:type="dxa"/>
            <w:gridSpan w:val="9"/>
          </w:tcPr>
          <w:p w14:paraId="2F241221" w14:textId="77777777" w:rsidR="001E41F3" w:rsidRDefault="001E41F3">
            <w:pPr>
              <w:pStyle w:val="CRCoverPage"/>
              <w:spacing w:after="0"/>
              <w:rPr>
                <w:noProof/>
                <w:sz w:val="8"/>
                <w:szCs w:val="8"/>
              </w:rPr>
            </w:pPr>
          </w:p>
        </w:tc>
      </w:tr>
      <w:tr w:rsidR="001E41F3" w14:paraId="05048B16" w14:textId="77777777" w:rsidTr="00547111">
        <w:tc>
          <w:tcPr>
            <w:tcW w:w="2694" w:type="dxa"/>
            <w:gridSpan w:val="2"/>
            <w:tcBorders>
              <w:top w:val="single" w:sz="4" w:space="0" w:color="auto"/>
              <w:left w:val="single" w:sz="4" w:space="0" w:color="auto"/>
            </w:tcBorders>
          </w:tcPr>
          <w:p w14:paraId="231489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E10833" w14:textId="5399BEA8" w:rsidR="001E41F3" w:rsidRDefault="00773048" w:rsidP="00AA20B9">
            <w:pPr>
              <w:pStyle w:val="CRCoverPage"/>
              <w:spacing w:after="0"/>
              <w:ind w:left="100"/>
              <w:rPr>
                <w:noProof/>
                <w:lang w:eastAsia="zh-CN"/>
              </w:rPr>
            </w:pPr>
            <w:r>
              <w:rPr>
                <w:noProof/>
                <w:lang w:eastAsia="zh-CN"/>
              </w:rPr>
              <w:t>6.1.6.1,</w:t>
            </w:r>
            <w:r w:rsidR="00A364A6">
              <w:rPr>
                <w:noProof/>
                <w:lang w:eastAsia="zh-CN"/>
              </w:rPr>
              <w:t xml:space="preserve"> 6.1.6.2.4,</w:t>
            </w:r>
            <w:r>
              <w:rPr>
                <w:noProof/>
                <w:lang w:eastAsia="zh-CN"/>
              </w:rPr>
              <w:t xml:space="preserve"> </w:t>
            </w:r>
            <w:r w:rsidR="00C80240" w:rsidRPr="00C80240">
              <w:rPr>
                <w:noProof/>
                <w:lang w:eastAsia="zh-CN"/>
              </w:rPr>
              <w:t>6.</w:t>
            </w:r>
            <w:r w:rsidR="00AA20B9">
              <w:rPr>
                <w:noProof/>
                <w:lang w:eastAsia="zh-CN"/>
              </w:rPr>
              <w:t>1</w:t>
            </w:r>
            <w:r w:rsidR="00C80240" w:rsidRPr="00C80240">
              <w:rPr>
                <w:noProof/>
                <w:lang w:eastAsia="zh-CN"/>
              </w:rPr>
              <w:t>.6.2.</w:t>
            </w:r>
            <w:r w:rsidR="00AA20B9">
              <w:rPr>
                <w:noProof/>
                <w:lang w:eastAsia="zh-CN"/>
              </w:rPr>
              <w:t>8</w:t>
            </w:r>
            <w:r w:rsidR="00C80240" w:rsidRPr="00C80240">
              <w:rPr>
                <w:noProof/>
                <w:lang w:eastAsia="zh-CN"/>
              </w:rPr>
              <w:t xml:space="preserve">, </w:t>
            </w:r>
            <w:r w:rsidR="00B67341" w:rsidRPr="00C80240">
              <w:rPr>
                <w:noProof/>
                <w:lang w:eastAsia="zh-CN"/>
              </w:rPr>
              <w:t>6.</w:t>
            </w:r>
            <w:r w:rsidR="00AA20B9">
              <w:rPr>
                <w:noProof/>
                <w:lang w:eastAsia="zh-CN"/>
              </w:rPr>
              <w:t>1</w:t>
            </w:r>
            <w:r w:rsidR="00B67341" w:rsidRPr="00C80240">
              <w:rPr>
                <w:noProof/>
                <w:lang w:eastAsia="zh-CN"/>
              </w:rPr>
              <w:t>.6.2.</w:t>
            </w:r>
            <w:r w:rsidR="00AA20B9">
              <w:rPr>
                <w:noProof/>
                <w:lang w:eastAsia="zh-CN"/>
              </w:rPr>
              <w:t>55</w:t>
            </w:r>
            <w:r w:rsidR="00B67341" w:rsidRPr="00C80240">
              <w:rPr>
                <w:noProof/>
                <w:lang w:eastAsia="zh-CN"/>
              </w:rPr>
              <w:t xml:space="preserve">, </w:t>
            </w:r>
            <w:r w:rsidR="00AA20B9" w:rsidRPr="00C80240">
              <w:rPr>
                <w:noProof/>
                <w:lang w:eastAsia="zh-CN"/>
              </w:rPr>
              <w:t>6.</w:t>
            </w:r>
            <w:r w:rsidR="00AA20B9">
              <w:rPr>
                <w:noProof/>
                <w:lang w:eastAsia="zh-CN"/>
              </w:rPr>
              <w:t>1</w:t>
            </w:r>
            <w:r w:rsidR="00AA20B9" w:rsidRPr="00C80240">
              <w:rPr>
                <w:noProof/>
                <w:lang w:eastAsia="zh-CN"/>
              </w:rPr>
              <w:t>.6.2.</w:t>
            </w:r>
            <w:r w:rsidR="00AA20B9">
              <w:rPr>
                <w:noProof/>
                <w:lang w:eastAsia="zh-CN"/>
              </w:rPr>
              <w:t>xx</w:t>
            </w:r>
            <w:r w:rsidR="00204ABB">
              <w:rPr>
                <w:noProof/>
                <w:lang w:eastAsia="zh-CN"/>
              </w:rPr>
              <w:t>(new)</w:t>
            </w:r>
            <w:r w:rsidR="00AA20B9" w:rsidRPr="00C80240">
              <w:rPr>
                <w:noProof/>
                <w:lang w:eastAsia="zh-CN"/>
              </w:rPr>
              <w:t xml:space="preserve">, </w:t>
            </w:r>
            <w:r w:rsidR="0035311B" w:rsidRPr="00C80240">
              <w:rPr>
                <w:noProof/>
                <w:lang w:eastAsia="zh-CN"/>
              </w:rPr>
              <w:t>A</w:t>
            </w:r>
            <w:r w:rsidR="0035311B" w:rsidRPr="00B67341">
              <w:rPr>
                <w:noProof/>
                <w:lang w:eastAsia="zh-CN"/>
              </w:rPr>
              <w:t>.</w:t>
            </w:r>
            <w:r w:rsidR="00204ABB">
              <w:rPr>
                <w:noProof/>
                <w:lang w:eastAsia="zh-CN"/>
              </w:rPr>
              <w:t>2</w:t>
            </w:r>
          </w:p>
        </w:tc>
      </w:tr>
      <w:tr w:rsidR="001E41F3" w14:paraId="76C82ECA" w14:textId="77777777" w:rsidTr="00547111">
        <w:tc>
          <w:tcPr>
            <w:tcW w:w="2694" w:type="dxa"/>
            <w:gridSpan w:val="2"/>
            <w:tcBorders>
              <w:left w:val="single" w:sz="4" w:space="0" w:color="auto"/>
            </w:tcBorders>
          </w:tcPr>
          <w:p w14:paraId="1A58767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C5011A" w14:textId="77777777" w:rsidR="001E41F3" w:rsidRDefault="001E41F3">
            <w:pPr>
              <w:pStyle w:val="CRCoverPage"/>
              <w:spacing w:after="0"/>
              <w:rPr>
                <w:noProof/>
                <w:sz w:val="8"/>
                <w:szCs w:val="8"/>
              </w:rPr>
            </w:pPr>
          </w:p>
        </w:tc>
      </w:tr>
      <w:tr w:rsidR="001E41F3" w14:paraId="0538A92D" w14:textId="77777777" w:rsidTr="00547111">
        <w:tc>
          <w:tcPr>
            <w:tcW w:w="2694" w:type="dxa"/>
            <w:gridSpan w:val="2"/>
            <w:tcBorders>
              <w:left w:val="single" w:sz="4" w:space="0" w:color="auto"/>
            </w:tcBorders>
          </w:tcPr>
          <w:p w14:paraId="78B7EE3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3BD24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E130D" w14:textId="77777777" w:rsidR="001E41F3" w:rsidRDefault="001E41F3">
            <w:pPr>
              <w:pStyle w:val="CRCoverPage"/>
              <w:spacing w:after="0"/>
              <w:jc w:val="center"/>
              <w:rPr>
                <w:b/>
                <w:caps/>
                <w:noProof/>
              </w:rPr>
            </w:pPr>
            <w:r>
              <w:rPr>
                <w:b/>
                <w:caps/>
                <w:noProof/>
              </w:rPr>
              <w:t>N</w:t>
            </w:r>
          </w:p>
        </w:tc>
        <w:tc>
          <w:tcPr>
            <w:tcW w:w="2977" w:type="dxa"/>
            <w:gridSpan w:val="4"/>
          </w:tcPr>
          <w:p w14:paraId="762DDB3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83F0892" w14:textId="77777777" w:rsidR="001E41F3" w:rsidRDefault="001E41F3">
            <w:pPr>
              <w:pStyle w:val="CRCoverPage"/>
              <w:spacing w:after="0"/>
              <w:ind w:left="99"/>
              <w:rPr>
                <w:noProof/>
              </w:rPr>
            </w:pPr>
          </w:p>
        </w:tc>
      </w:tr>
      <w:tr w:rsidR="001E41F3" w14:paraId="0065CD32" w14:textId="77777777" w:rsidTr="00547111">
        <w:tc>
          <w:tcPr>
            <w:tcW w:w="2694" w:type="dxa"/>
            <w:gridSpan w:val="2"/>
            <w:tcBorders>
              <w:left w:val="single" w:sz="4" w:space="0" w:color="auto"/>
            </w:tcBorders>
          </w:tcPr>
          <w:p w14:paraId="69BED88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9864B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058308" w14:textId="77777777" w:rsidR="001E41F3" w:rsidRDefault="004E1669">
            <w:pPr>
              <w:pStyle w:val="CRCoverPage"/>
              <w:spacing w:after="0"/>
              <w:jc w:val="center"/>
              <w:rPr>
                <w:b/>
                <w:caps/>
                <w:noProof/>
              </w:rPr>
            </w:pPr>
            <w:r>
              <w:rPr>
                <w:b/>
                <w:caps/>
                <w:noProof/>
              </w:rPr>
              <w:t>X</w:t>
            </w:r>
          </w:p>
        </w:tc>
        <w:tc>
          <w:tcPr>
            <w:tcW w:w="2977" w:type="dxa"/>
            <w:gridSpan w:val="4"/>
          </w:tcPr>
          <w:p w14:paraId="3E807A6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E3EF72" w14:textId="77777777" w:rsidR="001E41F3" w:rsidRDefault="00145D43">
            <w:pPr>
              <w:pStyle w:val="CRCoverPage"/>
              <w:spacing w:after="0"/>
              <w:ind w:left="99"/>
              <w:rPr>
                <w:noProof/>
              </w:rPr>
            </w:pPr>
            <w:r>
              <w:rPr>
                <w:noProof/>
              </w:rPr>
              <w:t xml:space="preserve">TS/TR ... CR ... </w:t>
            </w:r>
          </w:p>
        </w:tc>
      </w:tr>
      <w:tr w:rsidR="001E41F3" w14:paraId="466E8E13" w14:textId="77777777" w:rsidTr="00547111">
        <w:tc>
          <w:tcPr>
            <w:tcW w:w="2694" w:type="dxa"/>
            <w:gridSpan w:val="2"/>
            <w:tcBorders>
              <w:left w:val="single" w:sz="4" w:space="0" w:color="auto"/>
            </w:tcBorders>
          </w:tcPr>
          <w:p w14:paraId="5C7DB66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CB72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059ADC" w14:textId="77777777" w:rsidR="001E41F3" w:rsidRDefault="004E1669">
            <w:pPr>
              <w:pStyle w:val="CRCoverPage"/>
              <w:spacing w:after="0"/>
              <w:jc w:val="center"/>
              <w:rPr>
                <w:b/>
                <w:caps/>
                <w:noProof/>
              </w:rPr>
            </w:pPr>
            <w:r>
              <w:rPr>
                <w:b/>
                <w:caps/>
                <w:noProof/>
              </w:rPr>
              <w:t>X</w:t>
            </w:r>
          </w:p>
        </w:tc>
        <w:tc>
          <w:tcPr>
            <w:tcW w:w="2977" w:type="dxa"/>
            <w:gridSpan w:val="4"/>
          </w:tcPr>
          <w:p w14:paraId="2F12C7C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E881A86" w14:textId="77777777" w:rsidR="001E41F3" w:rsidRDefault="00145D43">
            <w:pPr>
              <w:pStyle w:val="CRCoverPage"/>
              <w:spacing w:after="0"/>
              <w:ind w:left="99"/>
              <w:rPr>
                <w:noProof/>
              </w:rPr>
            </w:pPr>
            <w:r>
              <w:rPr>
                <w:noProof/>
              </w:rPr>
              <w:t xml:space="preserve">TS/TR ... CR ... </w:t>
            </w:r>
          </w:p>
        </w:tc>
      </w:tr>
      <w:tr w:rsidR="001E41F3" w14:paraId="75CE260C" w14:textId="77777777" w:rsidTr="00547111">
        <w:tc>
          <w:tcPr>
            <w:tcW w:w="2694" w:type="dxa"/>
            <w:gridSpan w:val="2"/>
            <w:tcBorders>
              <w:left w:val="single" w:sz="4" w:space="0" w:color="auto"/>
            </w:tcBorders>
          </w:tcPr>
          <w:p w14:paraId="1A4D517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339E3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E0EB5E" w14:textId="77777777" w:rsidR="001E41F3" w:rsidRDefault="004E1669">
            <w:pPr>
              <w:pStyle w:val="CRCoverPage"/>
              <w:spacing w:after="0"/>
              <w:jc w:val="center"/>
              <w:rPr>
                <w:b/>
                <w:caps/>
                <w:noProof/>
              </w:rPr>
            </w:pPr>
            <w:r>
              <w:rPr>
                <w:b/>
                <w:caps/>
                <w:noProof/>
              </w:rPr>
              <w:t>X</w:t>
            </w:r>
          </w:p>
        </w:tc>
        <w:tc>
          <w:tcPr>
            <w:tcW w:w="2977" w:type="dxa"/>
            <w:gridSpan w:val="4"/>
          </w:tcPr>
          <w:p w14:paraId="15B26ED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52BA9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BBA81E" w14:textId="77777777" w:rsidTr="008863B9">
        <w:tc>
          <w:tcPr>
            <w:tcW w:w="2694" w:type="dxa"/>
            <w:gridSpan w:val="2"/>
            <w:tcBorders>
              <w:left w:val="single" w:sz="4" w:space="0" w:color="auto"/>
            </w:tcBorders>
          </w:tcPr>
          <w:p w14:paraId="009694DF" w14:textId="77777777" w:rsidR="001E41F3" w:rsidRDefault="001E41F3">
            <w:pPr>
              <w:pStyle w:val="CRCoverPage"/>
              <w:spacing w:after="0"/>
              <w:rPr>
                <w:b/>
                <w:i/>
                <w:noProof/>
              </w:rPr>
            </w:pPr>
          </w:p>
        </w:tc>
        <w:tc>
          <w:tcPr>
            <w:tcW w:w="6946" w:type="dxa"/>
            <w:gridSpan w:val="9"/>
            <w:tcBorders>
              <w:right w:val="single" w:sz="4" w:space="0" w:color="auto"/>
            </w:tcBorders>
          </w:tcPr>
          <w:p w14:paraId="2BD9E1E4" w14:textId="77777777" w:rsidR="001E41F3" w:rsidRDefault="001E41F3">
            <w:pPr>
              <w:pStyle w:val="CRCoverPage"/>
              <w:spacing w:after="0"/>
              <w:rPr>
                <w:noProof/>
              </w:rPr>
            </w:pPr>
          </w:p>
        </w:tc>
      </w:tr>
      <w:tr w:rsidR="001E41F3" w14:paraId="47A9B4F3" w14:textId="77777777" w:rsidTr="008863B9">
        <w:tc>
          <w:tcPr>
            <w:tcW w:w="2694" w:type="dxa"/>
            <w:gridSpan w:val="2"/>
            <w:tcBorders>
              <w:left w:val="single" w:sz="4" w:space="0" w:color="auto"/>
              <w:bottom w:val="single" w:sz="4" w:space="0" w:color="auto"/>
            </w:tcBorders>
          </w:tcPr>
          <w:p w14:paraId="1A2D666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BE0A9B" w14:textId="1D044261" w:rsidR="00E66232" w:rsidRDefault="00B67341" w:rsidP="00365828">
            <w:pPr>
              <w:pStyle w:val="CRCoverPage"/>
              <w:spacing w:after="0"/>
              <w:ind w:left="100"/>
              <w:rPr>
                <w:noProof/>
                <w:lang w:eastAsia="zh-CN"/>
              </w:rPr>
            </w:pPr>
            <w:r w:rsidRPr="007478D8">
              <w:rPr>
                <w:bCs/>
              </w:rPr>
              <w:t>This CR</w:t>
            </w:r>
            <w:r w:rsidRPr="00C80240">
              <w:rPr>
                <w:bCs/>
              </w:rPr>
              <w:t xml:space="preserve"> will intro</w:t>
            </w:r>
            <w:r w:rsidRPr="00B67341">
              <w:rPr>
                <w:bCs/>
              </w:rPr>
              <w:t xml:space="preserve">duce backward compatible new features in the </w:t>
            </w:r>
            <w:proofErr w:type="spellStart"/>
            <w:r w:rsidRPr="00B67341">
              <w:rPr>
                <w:bCs/>
              </w:rPr>
              <w:t>OpenAPI</w:t>
            </w:r>
            <w:proofErr w:type="spellEnd"/>
            <w:r w:rsidRPr="00B67341">
              <w:rPr>
                <w:bCs/>
              </w:rPr>
              <w:t xml:space="preserve"> spec</w:t>
            </w:r>
            <w:r w:rsidR="00447D00">
              <w:rPr>
                <w:bCs/>
              </w:rPr>
              <w:t xml:space="preserve">ification file of </w:t>
            </w:r>
            <w:r w:rsidR="00365828" w:rsidRPr="00365828">
              <w:rPr>
                <w:bCs/>
              </w:rPr>
              <w:t>TS29502_Nsmf_PDUSession.yaml</w:t>
            </w:r>
            <w:r w:rsidR="00365828">
              <w:rPr>
                <w:bCs/>
              </w:rPr>
              <w:t>.</w:t>
            </w:r>
          </w:p>
        </w:tc>
      </w:tr>
      <w:tr w:rsidR="008863B9" w:rsidRPr="008863B9" w14:paraId="0758771A" w14:textId="77777777" w:rsidTr="008863B9">
        <w:tc>
          <w:tcPr>
            <w:tcW w:w="2694" w:type="dxa"/>
            <w:gridSpan w:val="2"/>
            <w:tcBorders>
              <w:top w:val="single" w:sz="4" w:space="0" w:color="auto"/>
              <w:bottom w:val="single" w:sz="4" w:space="0" w:color="auto"/>
            </w:tcBorders>
          </w:tcPr>
          <w:p w14:paraId="548FA38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820076" w14:textId="77777777" w:rsidR="008863B9" w:rsidRPr="008863B9" w:rsidRDefault="008863B9">
            <w:pPr>
              <w:pStyle w:val="CRCoverPage"/>
              <w:spacing w:after="0"/>
              <w:ind w:left="100"/>
              <w:rPr>
                <w:noProof/>
                <w:sz w:val="8"/>
                <w:szCs w:val="8"/>
              </w:rPr>
            </w:pPr>
          </w:p>
        </w:tc>
      </w:tr>
      <w:tr w:rsidR="008863B9" w14:paraId="47D6AF7C" w14:textId="77777777" w:rsidTr="008863B9">
        <w:tc>
          <w:tcPr>
            <w:tcW w:w="2694" w:type="dxa"/>
            <w:gridSpan w:val="2"/>
            <w:tcBorders>
              <w:top w:val="single" w:sz="4" w:space="0" w:color="auto"/>
              <w:left w:val="single" w:sz="4" w:space="0" w:color="auto"/>
              <w:bottom w:val="single" w:sz="4" w:space="0" w:color="auto"/>
            </w:tcBorders>
          </w:tcPr>
          <w:p w14:paraId="67DDD7D1"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8A7A49" w14:textId="77777777" w:rsidR="00EB4039" w:rsidRDefault="000709D0" w:rsidP="00EB4039">
            <w:pPr>
              <w:pStyle w:val="CRCoverPage"/>
              <w:spacing w:after="0"/>
              <w:ind w:left="100"/>
              <w:rPr>
                <w:noProof/>
                <w:lang w:eastAsia="zh-CN"/>
              </w:rPr>
            </w:pPr>
            <w:r>
              <w:rPr>
                <w:rFonts w:hint="eastAsia"/>
                <w:noProof/>
                <w:lang w:eastAsia="zh-CN"/>
              </w:rPr>
              <w:t>R</w:t>
            </w:r>
            <w:r>
              <w:rPr>
                <w:noProof/>
                <w:lang w:eastAsia="zh-CN"/>
              </w:rPr>
              <w:t>ev1:</w:t>
            </w:r>
          </w:p>
          <w:p w14:paraId="6D23B99A" w14:textId="14C0E83E" w:rsidR="000709D0" w:rsidRDefault="000709D0" w:rsidP="000709D0">
            <w:pPr>
              <w:pStyle w:val="CRCoverPage"/>
              <w:numPr>
                <w:ilvl w:val="0"/>
                <w:numId w:val="9"/>
              </w:numPr>
              <w:spacing w:after="0"/>
              <w:rPr>
                <w:noProof/>
                <w:lang w:eastAsia="zh-CN"/>
              </w:rPr>
            </w:pPr>
            <w:r>
              <w:rPr>
                <w:noProof/>
                <w:lang w:eastAsia="zh-CN"/>
              </w:rPr>
              <w:t>Correct</w:t>
            </w:r>
            <w:r w:rsidR="008A30FD">
              <w:rPr>
                <w:noProof/>
                <w:lang w:eastAsia="zh-CN"/>
              </w:rPr>
              <w:t>ed</w:t>
            </w:r>
            <w:r>
              <w:rPr>
                <w:noProof/>
                <w:lang w:eastAsia="zh-CN"/>
              </w:rPr>
              <w:t xml:space="preserve"> the discription of attribute </w:t>
            </w:r>
            <w:r w:rsidRPr="000709D0">
              <w:rPr>
                <w:noProof/>
                <w:lang w:eastAsia="zh-CN"/>
              </w:rPr>
              <w:t>notifyCorrelationId</w:t>
            </w:r>
            <w:r>
              <w:rPr>
                <w:noProof/>
                <w:lang w:eastAsia="zh-CN"/>
              </w:rPr>
              <w:t xml:space="preserve"> in </w:t>
            </w:r>
            <w:r w:rsidRPr="000709D0">
              <w:rPr>
                <w:noProof/>
                <w:lang w:eastAsia="zh-CN"/>
              </w:rPr>
              <w:t>Table 6.1.6.2.xx-1: Definition of type DdnFailureSubInfo</w:t>
            </w:r>
          </w:p>
          <w:p w14:paraId="6BD178EA" w14:textId="77777777" w:rsidR="00235018" w:rsidRDefault="00235018" w:rsidP="000709D0">
            <w:pPr>
              <w:pStyle w:val="CRCoverPage"/>
              <w:numPr>
                <w:ilvl w:val="0"/>
                <w:numId w:val="9"/>
              </w:numPr>
              <w:spacing w:after="0"/>
              <w:rPr>
                <w:noProof/>
                <w:lang w:eastAsia="zh-CN"/>
              </w:rPr>
            </w:pPr>
            <w:r>
              <w:t>Shorten the annex to the parts impacted in A.2</w:t>
            </w:r>
          </w:p>
          <w:p w14:paraId="32BE8BD4" w14:textId="77777777" w:rsidR="003D27ED" w:rsidRDefault="003D27ED" w:rsidP="003D27ED">
            <w:pPr>
              <w:pStyle w:val="CRCoverPage"/>
              <w:numPr>
                <w:ilvl w:val="0"/>
                <w:numId w:val="9"/>
              </w:numPr>
              <w:spacing w:after="0"/>
              <w:rPr>
                <w:noProof/>
                <w:lang w:eastAsia="zh-CN"/>
              </w:rPr>
            </w:pPr>
            <w:r>
              <w:t xml:space="preserve">Added </w:t>
            </w:r>
            <w:proofErr w:type="spellStart"/>
            <w:r>
              <w:t>CIoT</w:t>
            </w:r>
            <w:proofErr w:type="spellEnd"/>
            <w:r>
              <w:t xml:space="preserve"> in Applicability column of attribute </w:t>
            </w:r>
            <w:proofErr w:type="spellStart"/>
            <w:r w:rsidRPr="003D27ED">
              <w:t>notifyCorrelationIdForddnFailure</w:t>
            </w:r>
            <w:proofErr w:type="spellEnd"/>
            <w:r>
              <w:t xml:space="preserve"> in </w:t>
            </w:r>
            <w:r w:rsidRPr="003D27ED">
              <w:t xml:space="preserve">Table 6.1.6.2.8-1: Definition of type </w:t>
            </w:r>
            <w:proofErr w:type="spellStart"/>
            <w:r w:rsidRPr="003D27ED">
              <w:t>SmContextStatusNotification</w:t>
            </w:r>
            <w:proofErr w:type="spellEnd"/>
          </w:p>
          <w:p w14:paraId="5FB05051" w14:textId="0CD14AA4" w:rsidR="00773048" w:rsidRDefault="00773048" w:rsidP="00773048">
            <w:pPr>
              <w:pStyle w:val="CRCoverPage"/>
              <w:numPr>
                <w:ilvl w:val="0"/>
                <w:numId w:val="9"/>
              </w:numPr>
              <w:spacing w:after="0"/>
              <w:rPr>
                <w:noProof/>
                <w:lang w:eastAsia="zh-CN"/>
              </w:rPr>
            </w:pPr>
            <w:r>
              <w:t>Add</w:t>
            </w:r>
            <w:r w:rsidR="00545708">
              <w:t>ed</w:t>
            </w:r>
            <w:r>
              <w:t xml:space="preserve"> newly defined data model </w:t>
            </w:r>
            <w:proofErr w:type="spellStart"/>
            <w:r w:rsidRPr="00773048">
              <w:t>DdnFailureSubInfo</w:t>
            </w:r>
            <w:proofErr w:type="spellEnd"/>
            <w:r>
              <w:t xml:space="preserve"> in </w:t>
            </w:r>
            <w:r w:rsidRPr="00773048">
              <w:t xml:space="preserve">Table 6.1.6.1-1: </w:t>
            </w:r>
            <w:proofErr w:type="spellStart"/>
            <w:r w:rsidRPr="00773048">
              <w:t>Nsmf</w:t>
            </w:r>
            <w:proofErr w:type="spellEnd"/>
            <w:r w:rsidRPr="00773048">
              <w:t xml:space="preserve"> specific Data Types</w:t>
            </w:r>
          </w:p>
          <w:p w14:paraId="6E594A1E" w14:textId="77777777" w:rsidR="00A364A6" w:rsidRDefault="00A364A6" w:rsidP="00773048">
            <w:pPr>
              <w:pStyle w:val="CRCoverPage"/>
              <w:numPr>
                <w:ilvl w:val="0"/>
                <w:numId w:val="9"/>
              </w:numPr>
              <w:spacing w:after="0"/>
              <w:rPr>
                <w:noProof/>
                <w:lang w:eastAsia="zh-CN"/>
              </w:rPr>
            </w:pPr>
            <w:r>
              <w:rPr>
                <w:rFonts w:hint="eastAsia"/>
                <w:lang w:eastAsia="zh-CN"/>
              </w:rPr>
              <w:t>Improved</w:t>
            </w:r>
            <w:r>
              <w:rPr>
                <w:lang w:eastAsia="zh-CN"/>
              </w:rPr>
              <w:t xml:space="preserve"> the description of attribute </w:t>
            </w:r>
            <w:proofErr w:type="spellStart"/>
            <w:r>
              <w:t>ddn</w:t>
            </w:r>
            <w:r w:rsidRPr="00DF76B8">
              <w:t>Failure</w:t>
            </w:r>
            <w:r>
              <w:t>Subs</w:t>
            </w:r>
            <w:proofErr w:type="spellEnd"/>
            <w:r>
              <w:t xml:space="preserve"> in </w:t>
            </w:r>
            <w:r>
              <w:rPr>
                <w:noProof/>
              </w:rPr>
              <w:t>Table </w:t>
            </w:r>
            <w:r>
              <w:t xml:space="preserve">6.1.6.2.4-1: </w:t>
            </w:r>
            <w:r>
              <w:rPr>
                <w:noProof/>
              </w:rPr>
              <w:t xml:space="preserve">Definition of type </w:t>
            </w:r>
            <w:proofErr w:type="spellStart"/>
            <w:r>
              <w:t>SmContextUpdateData</w:t>
            </w:r>
            <w:proofErr w:type="spellEnd"/>
          </w:p>
          <w:p w14:paraId="608F9993" w14:textId="77777777" w:rsidR="00B94C51" w:rsidRDefault="00B94C51" w:rsidP="00B94C51">
            <w:pPr>
              <w:pStyle w:val="CRCoverPage"/>
              <w:numPr>
                <w:ilvl w:val="0"/>
                <w:numId w:val="9"/>
              </w:numPr>
              <w:spacing w:after="0"/>
              <w:rPr>
                <w:noProof/>
                <w:lang w:eastAsia="zh-CN"/>
              </w:rPr>
            </w:pPr>
            <w:r>
              <w:t xml:space="preserve">Improved the description of attribute </w:t>
            </w:r>
            <w:proofErr w:type="spellStart"/>
            <w:r>
              <w:rPr>
                <w:lang w:eastAsia="zh-CN"/>
              </w:rPr>
              <w:t>ddnFailureSubs</w:t>
            </w:r>
            <w:r>
              <w:t>InfoList</w:t>
            </w:r>
            <w:proofErr w:type="spellEnd"/>
            <w:r>
              <w:t xml:space="preserve"> in </w:t>
            </w:r>
            <w:r w:rsidRPr="00B94C51">
              <w:t xml:space="preserve">Table 6.1.6.2.55-1: Definition of type </w:t>
            </w:r>
            <w:proofErr w:type="spellStart"/>
            <w:r w:rsidRPr="00B94C51">
              <w:t>DdnFailureSubs</w:t>
            </w:r>
            <w:proofErr w:type="spellEnd"/>
          </w:p>
          <w:p w14:paraId="0003902C" w14:textId="77777777" w:rsidR="001F5D6D" w:rsidRDefault="001F5D6D" w:rsidP="001F5D6D">
            <w:pPr>
              <w:pStyle w:val="CRCoverPage"/>
              <w:spacing w:after="0"/>
            </w:pPr>
          </w:p>
          <w:p w14:paraId="6D6B803F" w14:textId="130F3164" w:rsidR="001F5D6D" w:rsidRDefault="001F5D6D" w:rsidP="001F5D6D">
            <w:pPr>
              <w:pStyle w:val="CRCoverPage"/>
              <w:spacing w:after="0"/>
              <w:rPr>
                <w:lang w:eastAsia="zh-CN"/>
              </w:rPr>
            </w:pPr>
            <w:r>
              <w:t xml:space="preserve">  Rev2</w:t>
            </w:r>
            <w:r>
              <w:rPr>
                <w:rFonts w:hint="eastAsia"/>
                <w:lang w:eastAsia="zh-CN"/>
              </w:rPr>
              <w:t>:</w:t>
            </w:r>
          </w:p>
          <w:p w14:paraId="6D9BA3B5" w14:textId="18517DD1" w:rsidR="001F5D6D" w:rsidRDefault="001F5D6D" w:rsidP="001F5D6D">
            <w:pPr>
              <w:pStyle w:val="CRCoverPage"/>
              <w:spacing w:after="0"/>
              <w:rPr>
                <w:noProof/>
                <w:lang w:eastAsia="zh-CN"/>
              </w:rPr>
            </w:pPr>
            <w:r>
              <w:rPr>
                <w:rFonts w:hint="eastAsia"/>
                <w:noProof/>
                <w:lang w:eastAsia="zh-CN"/>
              </w:rPr>
              <w:t xml:space="preserve"> </w:t>
            </w:r>
            <w:r>
              <w:rPr>
                <w:noProof/>
                <w:lang w:eastAsia="zh-CN"/>
              </w:rPr>
              <w:t xml:space="preserve"> 1.Corrected erroer in A2, </w:t>
            </w:r>
            <w:r>
              <w:rPr>
                <w:lang w:val="de-DE"/>
              </w:rPr>
              <w:t xml:space="preserve">where </w:t>
            </w:r>
            <w:proofErr w:type="spellStart"/>
            <w:r>
              <w:t>DdnFailureSubInfo</w:t>
            </w:r>
            <w:proofErr w:type="spellEnd"/>
            <w:r>
              <w:t xml:space="preserve"> is not inserted at the right line</w:t>
            </w:r>
            <w:r>
              <w:rPr>
                <w:noProof/>
                <w:lang w:eastAsia="zh-CN"/>
              </w:rPr>
              <w:t>:</w:t>
            </w:r>
          </w:p>
          <w:p w14:paraId="33903BE3" w14:textId="77777777" w:rsidR="001F5D6D" w:rsidRDefault="001F5D6D" w:rsidP="001F5D6D">
            <w:pPr>
              <w:pStyle w:val="PL"/>
              <w:rPr>
                <w:lang w:eastAsia="zh-CN"/>
              </w:rPr>
            </w:pPr>
            <w:r>
              <w:t>    DdnFailureSubs:</w:t>
            </w:r>
          </w:p>
          <w:p w14:paraId="3F5633D4" w14:textId="77777777" w:rsidR="001F5D6D" w:rsidRDefault="001F5D6D" w:rsidP="001F5D6D">
            <w:pPr>
              <w:pStyle w:val="PL"/>
            </w:pPr>
            <w:r>
              <w:t>      type: object</w:t>
            </w:r>
          </w:p>
          <w:p w14:paraId="690F26FA" w14:textId="77777777" w:rsidR="001F5D6D" w:rsidRDefault="001F5D6D" w:rsidP="001F5D6D">
            <w:pPr>
              <w:pStyle w:val="PL"/>
            </w:pPr>
            <w:r>
              <w:t>      properties:</w:t>
            </w:r>
          </w:p>
          <w:p w14:paraId="0557324B" w14:textId="77777777" w:rsidR="001F5D6D" w:rsidRDefault="001F5D6D" w:rsidP="001F5D6D">
            <w:pPr>
              <w:pStyle w:val="PL"/>
            </w:pPr>
            <w:r>
              <w:t>        ddnFailureSubsInd:</w:t>
            </w:r>
          </w:p>
          <w:p w14:paraId="7D31292E" w14:textId="77777777" w:rsidR="001F5D6D" w:rsidRDefault="001F5D6D" w:rsidP="001F5D6D">
            <w:pPr>
              <w:pStyle w:val="PL"/>
              <w:rPr>
                <w:lang w:val="en-US"/>
              </w:rPr>
            </w:pPr>
            <w:r>
              <w:t>          type: boolean</w:t>
            </w:r>
          </w:p>
          <w:p w14:paraId="6205C3EB" w14:textId="77777777" w:rsidR="001F5D6D" w:rsidRDefault="001F5D6D" w:rsidP="001F5D6D">
            <w:pPr>
              <w:pStyle w:val="PL"/>
            </w:pPr>
            <w:r>
              <w:t>          default: false</w:t>
            </w:r>
          </w:p>
          <w:p w14:paraId="1239F21B" w14:textId="77777777" w:rsidR="001F5D6D" w:rsidRDefault="001F5D6D" w:rsidP="001F5D6D">
            <w:pPr>
              <w:pStyle w:val="PL"/>
              <w:rPr>
                <w:lang w:eastAsia="zh-CN"/>
              </w:rPr>
            </w:pPr>
            <w:r>
              <w:t>        ddnFailureSubsInfoList:</w:t>
            </w:r>
          </w:p>
          <w:p w14:paraId="5409A038" w14:textId="77777777" w:rsidR="001F5D6D" w:rsidRDefault="001F5D6D" w:rsidP="001F5D6D">
            <w:pPr>
              <w:pStyle w:val="PL"/>
              <w:rPr>
                <w:lang w:val="en-US"/>
              </w:rPr>
            </w:pPr>
            <w:r>
              <w:t>          type: array</w:t>
            </w:r>
          </w:p>
          <w:p w14:paraId="105456D8" w14:textId="77777777" w:rsidR="001F5D6D" w:rsidRDefault="001F5D6D" w:rsidP="001F5D6D">
            <w:pPr>
              <w:pStyle w:val="PL"/>
            </w:pPr>
            <w:r>
              <w:t>          items:</w:t>
            </w:r>
          </w:p>
          <w:p w14:paraId="0E944F6C" w14:textId="77777777" w:rsidR="001F5D6D" w:rsidRDefault="001F5D6D" w:rsidP="001F5D6D">
            <w:pPr>
              <w:pStyle w:val="PL"/>
              <w:rPr>
                <w:lang w:val="en-US"/>
              </w:rPr>
            </w:pPr>
            <w:r>
              <w:t>            $ref: '#/</w:t>
            </w:r>
            <w:r>
              <w:rPr>
                <w:highlight w:val="yellow"/>
              </w:rPr>
              <w:t>components/schemas/'</w:t>
            </w:r>
          </w:p>
          <w:p w14:paraId="6AB7A97D" w14:textId="77777777" w:rsidR="001F5D6D" w:rsidRDefault="001F5D6D" w:rsidP="001F5D6D">
            <w:pPr>
              <w:pStyle w:val="PL"/>
            </w:pPr>
            <w:r>
              <w:t>          minItems: 1</w:t>
            </w:r>
            <w:r>
              <w:rPr>
                <w:highlight w:val="cyan"/>
              </w:rPr>
              <w:t>DdnFailureSubInfo</w:t>
            </w:r>
          </w:p>
          <w:p w14:paraId="4B0D2368" w14:textId="09547320" w:rsidR="001F5D6D" w:rsidRDefault="001F5D6D" w:rsidP="001F5D6D">
            <w:pPr>
              <w:pStyle w:val="CRCoverPage"/>
              <w:spacing w:after="0"/>
              <w:rPr>
                <w:noProof/>
                <w:lang w:eastAsia="zh-CN"/>
              </w:rPr>
            </w:pPr>
            <w:r>
              <w:rPr>
                <w:rFonts w:hint="eastAsia"/>
                <w:noProof/>
                <w:lang w:eastAsia="zh-CN"/>
              </w:rPr>
              <w:t xml:space="preserve"> </w:t>
            </w:r>
            <w:r>
              <w:rPr>
                <w:noProof/>
                <w:lang w:eastAsia="zh-CN"/>
              </w:rPr>
              <w:t xml:space="preserve"> 2.Improved the discription in </w:t>
            </w:r>
            <w:r w:rsidRPr="001F5D6D">
              <w:rPr>
                <w:noProof/>
                <w:lang w:eastAsia="zh-CN"/>
              </w:rPr>
              <w:t>In 6.1.6.2.xx</w:t>
            </w:r>
            <w:r>
              <w:rPr>
                <w:noProof/>
                <w:lang w:eastAsia="zh-CN"/>
              </w:rPr>
              <w:t>.</w:t>
            </w:r>
          </w:p>
          <w:p w14:paraId="44AD4FAE" w14:textId="0FDA094B" w:rsidR="001F5D6D" w:rsidRPr="001F5D6D" w:rsidRDefault="001F5D6D" w:rsidP="001F5D6D">
            <w:pPr>
              <w:pStyle w:val="CRCoverPage"/>
              <w:spacing w:after="0"/>
              <w:rPr>
                <w:noProof/>
                <w:lang w:eastAsia="zh-CN"/>
              </w:rPr>
            </w:pPr>
            <w:r>
              <w:rPr>
                <w:noProof/>
                <w:lang w:eastAsia="zh-CN"/>
              </w:rPr>
              <w:t xml:space="preserve">  3.Replaced attribute </w:t>
            </w:r>
            <w:proofErr w:type="spellStart"/>
            <w:r>
              <w:t>notifyCorrelationIdForddnFailure</w:t>
            </w:r>
            <w:proofErr w:type="spellEnd"/>
            <w:r>
              <w:rPr>
                <w:noProof/>
                <w:lang w:eastAsia="zh-CN"/>
              </w:rPr>
              <w:t xml:space="preserve"> with </w:t>
            </w:r>
            <w:proofErr w:type="spellStart"/>
            <w:r>
              <w:t>notifyCorrelationIdsForddnFailure</w:t>
            </w:r>
            <w:proofErr w:type="spellEnd"/>
            <w:r>
              <w:t xml:space="preserve"> in data model </w:t>
            </w:r>
            <w:proofErr w:type="spellStart"/>
            <w:r>
              <w:t>SmContextStatusNotification</w:t>
            </w:r>
            <w:proofErr w:type="spellEnd"/>
            <w:r>
              <w:rPr>
                <w:noProof/>
                <w:lang w:eastAsia="zh-CN"/>
              </w:rPr>
              <w:t xml:space="preserve"> to support reports </w:t>
            </w:r>
            <w:r>
              <w:rPr>
                <w:noProof/>
                <w:lang w:eastAsia="zh-CN"/>
              </w:rPr>
              <w:t xml:space="preserve">multiple </w:t>
            </w:r>
            <w:r>
              <w:rPr>
                <w:noProof/>
                <w:lang w:eastAsia="zh-CN"/>
              </w:rPr>
              <w:t>in one notification.</w:t>
            </w:r>
          </w:p>
        </w:tc>
      </w:tr>
    </w:tbl>
    <w:p w14:paraId="121709C2" w14:textId="77777777" w:rsidR="001E41F3" w:rsidRDefault="001E41F3">
      <w:pPr>
        <w:pStyle w:val="CRCoverPage"/>
        <w:spacing w:after="0"/>
        <w:rPr>
          <w:noProof/>
          <w:sz w:val="8"/>
          <w:szCs w:val="8"/>
        </w:rPr>
      </w:pPr>
    </w:p>
    <w:p w14:paraId="18DE058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67F8253" w14:textId="45592E6E" w:rsidR="00CB607F" w:rsidRDefault="00CB607F" w:rsidP="00A27902">
      <w:pPr>
        <w:jc w:val="center"/>
        <w:rPr>
          <w:noProof/>
          <w:sz w:val="24"/>
          <w:szCs w:val="24"/>
          <w:lang w:eastAsia="zh-CN"/>
        </w:rPr>
      </w:pPr>
      <w:r w:rsidRPr="00E37FA5">
        <w:rPr>
          <w:noProof/>
          <w:sz w:val="24"/>
          <w:szCs w:val="24"/>
          <w:highlight w:val="yellow"/>
          <w:lang w:eastAsia="zh-CN"/>
        </w:rPr>
        <w:lastRenderedPageBreak/>
        <w:t>*************************The s</w:t>
      </w:r>
      <w:r w:rsidRPr="00E37FA5">
        <w:rPr>
          <w:rFonts w:hint="eastAsia"/>
          <w:noProof/>
          <w:sz w:val="24"/>
          <w:szCs w:val="24"/>
          <w:highlight w:val="yellow"/>
          <w:lang w:eastAsia="zh-CN"/>
        </w:rPr>
        <w:t>tart</w:t>
      </w:r>
      <w:r w:rsidRPr="00E37FA5">
        <w:rPr>
          <w:noProof/>
          <w:sz w:val="24"/>
          <w:szCs w:val="24"/>
          <w:highlight w:val="yellow"/>
          <w:lang w:eastAsia="zh-CN"/>
        </w:rPr>
        <w:t xml:space="preserve"> </w:t>
      </w:r>
      <w:r w:rsidRPr="00E37FA5">
        <w:rPr>
          <w:rFonts w:hint="eastAsia"/>
          <w:noProof/>
          <w:sz w:val="24"/>
          <w:szCs w:val="24"/>
          <w:highlight w:val="yellow"/>
          <w:lang w:eastAsia="zh-CN"/>
        </w:rPr>
        <w:t xml:space="preserve">of </w:t>
      </w:r>
      <w:r w:rsidRPr="00E37FA5">
        <w:rPr>
          <w:noProof/>
          <w:sz w:val="24"/>
          <w:szCs w:val="24"/>
          <w:highlight w:val="yellow"/>
          <w:lang w:eastAsia="zh-CN"/>
        </w:rPr>
        <w:t>changes*************************</w:t>
      </w:r>
    </w:p>
    <w:p w14:paraId="24CFA99B" w14:textId="77777777" w:rsidR="003657E2" w:rsidRDefault="003657E2" w:rsidP="003657E2">
      <w:pPr>
        <w:pStyle w:val="4"/>
      </w:pPr>
      <w:bookmarkStart w:id="3" w:name="_Toc36455974"/>
      <w:bookmarkStart w:id="4" w:name="_Toc34063110"/>
      <w:bookmarkStart w:id="5" w:name="_Toc25073927"/>
      <w:r>
        <w:t>6.1.6.1</w:t>
      </w:r>
      <w:r>
        <w:tab/>
        <w:t>General</w:t>
      </w:r>
      <w:bookmarkEnd w:id="3"/>
      <w:bookmarkEnd w:id="4"/>
      <w:bookmarkEnd w:id="5"/>
    </w:p>
    <w:p w14:paraId="4DAA6897" w14:textId="77777777" w:rsidR="003657E2" w:rsidRDefault="003657E2" w:rsidP="003657E2">
      <w:r>
        <w:t>This clause specifies the application data model supported by the API.</w:t>
      </w:r>
    </w:p>
    <w:p w14:paraId="1D7B350F" w14:textId="77777777" w:rsidR="003657E2" w:rsidRDefault="003657E2" w:rsidP="003657E2">
      <w:r>
        <w:t xml:space="preserve">Table 6.1.6.1-1 specifies the data types defined for the </w:t>
      </w:r>
      <w:proofErr w:type="spellStart"/>
      <w:r>
        <w:t>Nsmf</w:t>
      </w:r>
      <w:proofErr w:type="spellEnd"/>
      <w:r>
        <w:t xml:space="preserve"> service based interface protocol.</w:t>
      </w:r>
    </w:p>
    <w:p w14:paraId="1AAF4FE0" w14:textId="77777777" w:rsidR="003657E2" w:rsidRDefault="003657E2" w:rsidP="003657E2">
      <w:pPr>
        <w:pStyle w:val="TH"/>
      </w:pPr>
      <w:r>
        <w:lastRenderedPageBreak/>
        <w:t xml:space="preserve">Table 6.1.6.1-1: </w:t>
      </w:r>
      <w:proofErr w:type="spellStart"/>
      <w:r>
        <w:t>Nsmf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58"/>
        <w:gridCol w:w="1362"/>
        <w:gridCol w:w="5265"/>
      </w:tblGrid>
      <w:tr w:rsidR="003657E2" w14:paraId="3BBBDAD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shd w:val="clear" w:color="auto" w:fill="BFBFBF"/>
            <w:hideMark/>
          </w:tcPr>
          <w:p w14:paraId="52980C88" w14:textId="77777777" w:rsidR="003657E2" w:rsidRDefault="003657E2">
            <w:pPr>
              <w:pStyle w:val="TAH"/>
            </w:pPr>
            <w:r>
              <w:lastRenderedPageBreak/>
              <w:t>Data type</w:t>
            </w:r>
          </w:p>
        </w:tc>
        <w:tc>
          <w:tcPr>
            <w:tcW w:w="1362" w:type="dxa"/>
            <w:tcBorders>
              <w:top w:val="single" w:sz="4" w:space="0" w:color="auto"/>
              <w:left w:val="single" w:sz="4" w:space="0" w:color="auto"/>
              <w:bottom w:val="single" w:sz="4" w:space="0" w:color="auto"/>
              <w:right w:val="single" w:sz="4" w:space="0" w:color="auto"/>
            </w:tcBorders>
            <w:shd w:val="clear" w:color="auto" w:fill="BFBFBF"/>
            <w:hideMark/>
          </w:tcPr>
          <w:p w14:paraId="2E25942D" w14:textId="77777777" w:rsidR="003657E2" w:rsidRDefault="003657E2">
            <w:pPr>
              <w:pStyle w:val="TAH"/>
            </w:pPr>
            <w:r>
              <w:t>Clause defined</w:t>
            </w:r>
          </w:p>
        </w:tc>
        <w:tc>
          <w:tcPr>
            <w:tcW w:w="5265" w:type="dxa"/>
            <w:tcBorders>
              <w:top w:val="single" w:sz="4" w:space="0" w:color="auto"/>
              <w:left w:val="single" w:sz="4" w:space="0" w:color="auto"/>
              <w:bottom w:val="single" w:sz="4" w:space="0" w:color="auto"/>
              <w:right w:val="single" w:sz="4" w:space="0" w:color="auto"/>
            </w:tcBorders>
            <w:shd w:val="clear" w:color="auto" w:fill="BFBFBF"/>
            <w:hideMark/>
          </w:tcPr>
          <w:p w14:paraId="72B242DC" w14:textId="77777777" w:rsidR="003657E2" w:rsidRDefault="003657E2">
            <w:pPr>
              <w:pStyle w:val="TAH"/>
              <w:rPr>
                <w:rFonts w:cs="Arial"/>
                <w:szCs w:val="18"/>
              </w:rPr>
            </w:pPr>
            <w:r>
              <w:t>Description</w:t>
            </w:r>
          </w:p>
        </w:tc>
      </w:tr>
      <w:tr w:rsidR="003657E2" w14:paraId="49CA371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0C68F85" w14:textId="77777777" w:rsidR="003657E2" w:rsidRDefault="003657E2">
            <w:pPr>
              <w:pStyle w:val="TAL"/>
            </w:pPr>
            <w:proofErr w:type="spellStart"/>
            <w:r>
              <w:t>SmContextCreateData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C7CA401" w14:textId="77777777" w:rsidR="003657E2" w:rsidRDefault="003657E2">
            <w:pPr>
              <w:pStyle w:val="TAC"/>
            </w:pPr>
            <w:r>
              <w:t>6.1.6.2.2</w:t>
            </w:r>
          </w:p>
        </w:tc>
        <w:tc>
          <w:tcPr>
            <w:tcW w:w="5265" w:type="dxa"/>
            <w:tcBorders>
              <w:top w:val="single" w:sz="4" w:space="0" w:color="auto"/>
              <w:left w:val="single" w:sz="4" w:space="0" w:color="auto"/>
              <w:bottom w:val="single" w:sz="4" w:space="0" w:color="auto"/>
              <w:right w:val="single" w:sz="4" w:space="0" w:color="auto"/>
            </w:tcBorders>
            <w:hideMark/>
          </w:tcPr>
          <w:p w14:paraId="64AC872A" w14:textId="77777777" w:rsidR="003657E2" w:rsidRDefault="003657E2">
            <w:pPr>
              <w:pStyle w:val="TAL"/>
              <w:rPr>
                <w:rFonts w:cs="Arial"/>
                <w:szCs w:val="18"/>
              </w:rPr>
            </w:pPr>
            <w:r>
              <w:rPr>
                <w:rFonts w:cs="Arial"/>
                <w:szCs w:val="18"/>
              </w:rPr>
              <w:t>Information within Create SM Context Request</w:t>
            </w:r>
          </w:p>
        </w:tc>
      </w:tr>
      <w:tr w:rsidR="003657E2" w14:paraId="07D39F3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DAF54B9" w14:textId="77777777" w:rsidR="003657E2" w:rsidRDefault="003657E2">
            <w:pPr>
              <w:pStyle w:val="TAL"/>
            </w:pPr>
            <w:proofErr w:type="spellStart"/>
            <w:r>
              <w:t>SmContextCreatedData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7A523D55" w14:textId="77777777" w:rsidR="003657E2" w:rsidRDefault="003657E2">
            <w:pPr>
              <w:pStyle w:val="TAC"/>
            </w:pPr>
            <w:r>
              <w:t>6.1.6.2.3</w:t>
            </w:r>
          </w:p>
        </w:tc>
        <w:tc>
          <w:tcPr>
            <w:tcW w:w="5265" w:type="dxa"/>
            <w:tcBorders>
              <w:top w:val="single" w:sz="4" w:space="0" w:color="auto"/>
              <w:left w:val="single" w:sz="4" w:space="0" w:color="auto"/>
              <w:bottom w:val="single" w:sz="4" w:space="0" w:color="auto"/>
              <w:right w:val="single" w:sz="4" w:space="0" w:color="auto"/>
            </w:tcBorders>
            <w:hideMark/>
          </w:tcPr>
          <w:p w14:paraId="4007D719" w14:textId="77777777" w:rsidR="003657E2" w:rsidRDefault="003657E2">
            <w:pPr>
              <w:pStyle w:val="TAL"/>
              <w:rPr>
                <w:rFonts w:cs="Arial"/>
                <w:szCs w:val="18"/>
              </w:rPr>
            </w:pPr>
            <w:r>
              <w:rPr>
                <w:rFonts w:cs="Arial"/>
                <w:szCs w:val="18"/>
              </w:rPr>
              <w:t>Information within Create SM Context Response</w:t>
            </w:r>
          </w:p>
        </w:tc>
      </w:tr>
      <w:tr w:rsidR="003657E2" w14:paraId="1FA5F48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C90DA19" w14:textId="77777777" w:rsidR="003657E2" w:rsidRDefault="003657E2">
            <w:pPr>
              <w:pStyle w:val="TAL"/>
            </w:pPr>
            <w:proofErr w:type="spellStart"/>
            <w:r>
              <w:t>SmContextUpdateData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3C0BE359" w14:textId="77777777" w:rsidR="003657E2" w:rsidRDefault="003657E2">
            <w:pPr>
              <w:pStyle w:val="TAC"/>
            </w:pPr>
            <w:r>
              <w:t>6.1.6.2.4</w:t>
            </w:r>
          </w:p>
        </w:tc>
        <w:tc>
          <w:tcPr>
            <w:tcW w:w="5265" w:type="dxa"/>
            <w:tcBorders>
              <w:top w:val="single" w:sz="4" w:space="0" w:color="auto"/>
              <w:left w:val="single" w:sz="4" w:space="0" w:color="auto"/>
              <w:bottom w:val="single" w:sz="4" w:space="0" w:color="auto"/>
              <w:right w:val="single" w:sz="4" w:space="0" w:color="auto"/>
            </w:tcBorders>
            <w:hideMark/>
          </w:tcPr>
          <w:p w14:paraId="2F1DA73F" w14:textId="77777777" w:rsidR="003657E2" w:rsidRDefault="003657E2">
            <w:pPr>
              <w:pStyle w:val="TAL"/>
              <w:rPr>
                <w:rFonts w:cs="Arial"/>
                <w:szCs w:val="18"/>
              </w:rPr>
            </w:pPr>
            <w:r>
              <w:rPr>
                <w:rFonts w:cs="Arial"/>
                <w:szCs w:val="18"/>
              </w:rPr>
              <w:t>Information within Update SM Context Request</w:t>
            </w:r>
          </w:p>
        </w:tc>
      </w:tr>
      <w:tr w:rsidR="003657E2" w14:paraId="56E24BA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CA2B450" w14:textId="77777777" w:rsidR="003657E2" w:rsidRDefault="003657E2">
            <w:pPr>
              <w:pStyle w:val="TAL"/>
            </w:pPr>
            <w:proofErr w:type="spellStart"/>
            <w:r>
              <w:t>SmContextUpdatedData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8EC2FA9" w14:textId="77777777" w:rsidR="003657E2" w:rsidRDefault="003657E2">
            <w:pPr>
              <w:pStyle w:val="TAC"/>
            </w:pPr>
            <w:r>
              <w:t>6.1.6.2.5</w:t>
            </w:r>
          </w:p>
        </w:tc>
        <w:tc>
          <w:tcPr>
            <w:tcW w:w="5265" w:type="dxa"/>
            <w:tcBorders>
              <w:top w:val="single" w:sz="4" w:space="0" w:color="auto"/>
              <w:left w:val="single" w:sz="4" w:space="0" w:color="auto"/>
              <w:bottom w:val="single" w:sz="4" w:space="0" w:color="auto"/>
              <w:right w:val="single" w:sz="4" w:space="0" w:color="auto"/>
            </w:tcBorders>
            <w:hideMark/>
          </w:tcPr>
          <w:p w14:paraId="27ED54FE" w14:textId="77777777" w:rsidR="003657E2" w:rsidRDefault="003657E2">
            <w:pPr>
              <w:pStyle w:val="TAL"/>
              <w:rPr>
                <w:rFonts w:cs="Arial"/>
                <w:szCs w:val="18"/>
              </w:rPr>
            </w:pPr>
            <w:r>
              <w:rPr>
                <w:rFonts w:cs="Arial"/>
                <w:szCs w:val="18"/>
              </w:rPr>
              <w:t>Information within Update SM Context Response</w:t>
            </w:r>
          </w:p>
        </w:tc>
      </w:tr>
      <w:tr w:rsidR="003657E2" w14:paraId="4A9AE1A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27CDBB2" w14:textId="77777777" w:rsidR="003657E2" w:rsidRDefault="003657E2">
            <w:pPr>
              <w:pStyle w:val="TAL"/>
            </w:pPr>
            <w:proofErr w:type="spellStart"/>
            <w:r>
              <w:t>SmContextReleaseData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B0524F0" w14:textId="77777777" w:rsidR="003657E2" w:rsidRDefault="003657E2">
            <w:pPr>
              <w:pStyle w:val="TAC"/>
            </w:pPr>
            <w:r>
              <w:t>6.1.6.2.6</w:t>
            </w:r>
          </w:p>
        </w:tc>
        <w:tc>
          <w:tcPr>
            <w:tcW w:w="5265" w:type="dxa"/>
            <w:tcBorders>
              <w:top w:val="single" w:sz="4" w:space="0" w:color="auto"/>
              <w:left w:val="single" w:sz="4" w:space="0" w:color="auto"/>
              <w:bottom w:val="single" w:sz="4" w:space="0" w:color="auto"/>
              <w:right w:val="single" w:sz="4" w:space="0" w:color="auto"/>
            </w:tcBorders>
            <w:hideMark/>
          </w:tcPr>
          <w:p w14:paraId="1F66ECE5" w14:textId="77777777" w:rsidR="003657E2" w:rsidRDefault="003657E2">
            <w:pPr>
              <w:pStyle w:val="TAL"/>
              <w:rPr>
                <w:rFonts w:cs="Arial"/>
                <w:szCs w:val="18"/>
              </w:rPr>
            </w:pPr>
            <w:r>
              <w:rPr>
                <w:rFonts w:cs="Arial"/>
                <w:szCs w:val="18"/>
              </w:rPr>
              <w:t>Information within Release SM Context Request</w:t>
            </w:r>
          </w:p>
        </w:tc>
      </w:tr>
      <w:tr w:rsidR="003657E2" w14:paraId="238291AA"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2CEF8E4" w14:textId="77777777" w:rsidR="003657E2" w:rsidRDefault="003657E2">
            <w:pPr>
              <w:pStyle w:val="TAL"/>
            </w:pPr>
            <w:proofErr w:type="spellStart"/>
            <w:r>
              <w:t>SmContextRetrieveData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92F1207" w14:textId="77777777" w:rsidR="003657E2" w:rsidRDefault="003657E2">
            <w:pPr>
              <w:pStyle w:val="TAC"/>
            </w:pPr>
            <w:r>
              <w:t>6.1.6.2.7</w:t>
            </w:r>
          </w:p>
        </w:tc>
        <w:tc>
          <w:tcPr>
            <w:tcW w:w="5265" w:type="dxa"/>
            <w:tcBorders>
              <w:top w:val="single" w:sz="4" w:space="0" w:color="auto"/>
              <w:left w:val="single" w:sz="4" w:space="0" w:color="auto"/>
              <w:bottom w:val="single" w:sz="4" w:space="0" w:color="auto"/>
              <w:right w:val="single" w:sz="4" w:space="0" w:color="auto"/>
            </w:tcBorders>
            <w:hideMark/>
          </w:tcPr>
          <w:p w14:paraId="2DD37029" w14:textId="77777777" w:rsidR="003657E2" w:rsidRDefault="003657E2">
            <w:pPr>
              <w:pStyle w:val="TAL"/>
              <w:rPr>
                <w:rFonts w:cs="Arial"/>
                <w:szCs w:val="18"/>
              </w:rPr>
            </w:pPr>
            <w:r>
              <w:rPr>
                <w:rFonts w:cs="Arial"/>
                <w:szCs w:val="18"/>
              </w:rPr>
              <w:t>Information within Retrieve SM Context Request</w:t>
            </w:r>
          </w:p>
        </w:tc>
      </w:tr>
      <w:tr w:rsidR="003657E2" w14:paraId="7C0C2F0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31AE625" w14:textId="77777777" w:rsidR="003657E2" w:rsidRDefault="003657E2">
            <w:pPr>
              <w:pStyle w:val="TAL"/>
            </w:pPr>
            <w:proofErr w:type="spellStart"/>
            <w:r>
              <w:t>SmContextStatusNotification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9FC0CE9" w14:textId="77777777" w:rsidR="003657E2" w:rsidRDefault="003657E2">
            <w:pPr>
              <w:pStyle w:val="TAC"/>
            </w:pPr>
            <w:r>
              <w:t>6.1.6.2.8</w:t>
            </w:r>
          </w:p>
        </w:tc>
        <w:tc>
          <w:tcPr>
            <w:tcW w:w="5265" w:type="dxa"/>
            <w:tcBorders>
              <w:top w:val="single" w:sz="4" w:space="0" w:color="auto"/>
              <w:left w:val="single" w:sz="4" w:space="0" w:color="auto"/>
              <w:bottom w:val="single" w:sz="4" w:space="0" w:color="auto"/>
              <w:right w:val="single" w:sz="4" w:space="0" w:color="auto"/>
            </w:tcBorders>
            <w:hideMark/>
          </w:tcPr>
          <w:p w14:paraId="7587F698" w14:textId="77777777" w:rsidR="003657E2" w:rsidRDefault="003657E2">
            <w:pPr>
              <w:pStyle w:val="TAL"/>
              <w:rPr>
                <w:rFonts w:cs="Arial"/>
                <w:szCs w:val="18"/>
              </w:rPr>
            </w:pPr>
            <w:r>
              <w:rPr>
                <w:rFonts w:cs="Arial"/>
                <w:szCs w:val="18"/>
              </w:rPr>
              <w:t>Information within Notify SM Context Status Request</w:t>
            </w:r>
          </w:p>
        </w:tc>
      </w:tr>
      <w:tr w:rsidR="003657E2" w14:paraId="0ECE991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A74616D" w14:textId="77777777" w:rsidR="003657E2" w:rsidRDefault="003657E2">
            <w:pPr>
              <w:pStyle w:val="TAL"/>
            </w:pPr>
            <w:proofErr w:type="spellStart"/>
            <w:r>
              <w:t>PduSessionCreateData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DCA7C9F" w14:textId="77777777" w:rsidR="003657E2" w:rsidRDefault="003657E2">
            <w:pPr>
              <w:pStyle w:val="TAC"/>
            </w:pPr>
            <w:r>
              <w:t>6.1.6.2.9</w:t>
            </w:r>
          </w:p>
        </w:tc>
        <w:tc>
          <w:tcPr>
            <w:tcW w:w="5265" w:type="dxa"/>
            <w:tcBorders>
              <w:top w:val="single" w:sz="4" w:space="0" w:color="auto"/>
              <w:left w:val="single" w:sz="4" w:space="0" w:color="auto"/>
              <w:bottom w:val="single" w:sz="4" w:space="0" w:color="auto"/>
              <w:right w:val="single" w:sz="4" w:space="0" w:color="auto"/>
            </w:tcBorders>
            <w:hideMark/>
          </w:tcPr>
          <w:p w14:paraId="3C1BBA80" w14:textId="77777777" w:rsidR="003657E2" w:rsidRDefault="003657E2">
            <w:pPr>
              <w:pStyle w:val="TAL"/>
              <w:rPr>
                <w:rFonts w:cs="Arial"/>
                <w:szCs w:val="18"/>
              </w:rPr>
            </w:pPr>
            <w:r>
              <w:rPr>
                <w:rFonts w:cs="Arial"/>
                <w:szCs w:val="18"/>
              </w:rPr>
              <w:t>Information within Create Request</w:t>
            </w:r>
          </w:p>
        </w:tc>
      </w:tr>
      <w:tr w:rsidR="003657E2" w14:paraId="04CB037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6D2EF7A" w14:textId="77777777" w:rsidR="003657E2" w:rsidRDefault="003657E2">
            <w:pPr>
              <w:pStyle w:val="TAL"/>
            </w:pPr>
            <w:proofErr w:type="spellStart"/>
            <w:r>
              <w:t>PduSessionCreatedData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539EE0C" w14:textId="77777777" w:rsidR="003657E2" w:rsidRDefault="003657E2">
            <w:pPr>
              <w:pStyle w:val="TAC"/>
            </w:pPr>
            <w:r>
              <w:t>6.1.6.2.10</w:t>
            </w:r>
          </w:p>
        </w:tc>
        <w:tc>
          <w:tcPr>
            <w:tcW w:w="5265" w:type="dxa"/>
            <w:tcBorders>
              <w:top w:val="single" w:sz="4" w:space="0" w:color="auto"/>
              <w:left w:val="single" w:sz="4" w:space="0" w:color="auto"/>
              <w:bottom w:val="single" w:sz="4" w:space="0" w:color="auto"/>
              <w:right w:val="single" w:sz="4" w:space="0" w:color="auto"/>
            </w:tcBorders>
            <w:hideMark/>
          </w:tcPr>
          <w:p w14:paraId="1A6DE3DB" w14:textId="77777777" w:rsidR="003657E2" w:rsidRDefault="003657E2">
            <w:pPr>
              <w:pStyle w:val="TAL"/>
              <w:rPr>
                <w:rFonts w:cs="Arial"/>
                <w:szCs w:val="18"/>
              </w:rPr>
            </w:pPr>
            <w:r>
              <w:rPr>
                <w:rFonts w:cs="Arial"/>
                <w:szCs w:val="18"/>
              </w:rPr>
              <w:t>Information within Create Response</w:t>
            </w:r>
          </w:p>
        </w:tc>
      </w:tr>
      <w:tr w:rsidR="003657E2" w14:paraId="2346FA94"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B504A23" w14:textId="77777777" w:rsidR="003657E2" w:rsidRDefault="003657E2">
            <w:pPr>
              <w:pStyle w:val="TAL"/>
            </w:pPr>
            <w:proofErr w:type="spellStart"/>
            <w:r>
              <w:t>HsmfUpdateData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239081D" w14:textId="77777777" w:rsidR="003657E2" w:rsidRDefault="003657E2">
            <w:pPr>
              <w:pStyle w:val="TAC"/>
            </w:pPr>
            <w:r>
              <w:t>6.1.6.2.11</w:t>
            </w:r>
          </w:p>
        </w:tc>
        <w:tc>
          <w:tcPr>
            <w:tcW w:w="5265" w:type="dxa"/>
            <w:tcBorders>
              <w:top w:val="single" w:sz="4" w:space="0" w:color="auto"/>
              <w:left w:val="single" w:sz="4" w:space="0" w:color="auto"/>
              <w:bottom w:val="single" w:sz="4" w:space="0" w:color="auto"/>
              <w:right w:val="single" w:sz="4" w:space="0" w:color="auto"/>
            </w:tcBorders>
            <w:hideMark/>
          </w:tcPr>
          <w:p w14:paraId="70F933D9" w14:textId="77777777" w:rsidR="003657E2" w:rsidRDefault="003657E2">
            <w:pPr>
              <w:pStyle w:val="TAL"/>
              <w:rPr>
                <w:rFonts w:cs="Arial"/>
                <w:szCs w:val="18"/>
              </w:rPr>
            </w:pPr>
            <w:r>
              <w:rPr>
                <w:rFonts w:cs="Arial"/>
                <w:szCs w:val="18"/>
              </w:rPr>
              <w:t>Information within Update Request towards H-SMF, or from I-SMF to SMF</w:t>
            </w:r>
          </w:p>
        </w:tc>
      </w:tr>
      <w:tr w:rsidR="003657E2" w14:paraId="5F071C3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507C539" w14:textId="77777777" w:rsidR="003657E2" w:rsidRDefault="003657E2">
            <w:pPr>
              <w:pStyle w:val="TAL"/>
            </w:pPr>
            <w:proofErr w:type="spellStart"/>
            <w:r>
              <w:t>HsmfUpdatedData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6260428" w14:textId="77777777" w:rsidR="003657E2" w:rsidRDefault="003657E2">
            <w:pPr>
              <w:pStyle w:val="TAC"/>
            </w:pPr>
            <w:r>
              <w:t>6.1.6.2.12</w:t>
            </w:r>
          </w:p>
        </w:tc>
        <w:tc>
          <w:tcPr>
            <w:tcW w:w="5265" w:type="dxa"/>
            <w:tcBorders>
              <w:top w:val="single" w:sz="4" w:space="0" w:color="auto"/>
              <w:left w:val="single" w:sz="4" w:space="0" w:color="auto"/>
              <w:bottom w:val="single" w:sz="4" w:space="0" w:color="auto"/>
              <w:right w:val="single" w:sz="4" w:space="0" w:color="auto"/>
            </w:tcBorders>
            <w:hideMark/>
          </w:tcPr>
          <w:p w14:paraId="3B7A5477" w14:textId="77777777" w:rsidR="003657E2" w:rsidRDefault="003657E2">
            <w:pPr>
              <w:pStyle w:val="TAL"/>
              <w:rPr>
                <w:rFonts w:cs="Arial"/>
                <w:szCs w:val="18"/>
              </w:rPr>
            </w:pPr>
            <w:r>
              <w:rPr>
                <w:rFonts w:cs="Arial"/>
                <w:szCs w:val="18"/>
              </w:rPr>
              <w:t>Information within Update Response from H-SMF, or from SMF to I-SMF</w:t>
            </w:r>
          </w:p>
        </w:tc>
      </w:tr>
      <w:tr w:rsidR="003657E2" w14:paraId="5060A6D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ED252A8" w14:textId="77777777" w:rsidR="003657E2" w:rsidRDefault="003657E2">
            <w:pPr>
              <w:pStyle w:val="TAL"/>
            </w:pPr>
            <w:proofErr w:type="spellStart"/>
            <w:r>
              <w:t>ReleaseData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5B9C75A" w14:textId="77777777" w:rsidR="003657E2" w:rsidRDefault="003657E2">
            <w:pPr>
              <w:pStyle w:val="TAC"/>
            </w:pPr>
            <w:r>
              <w:t>6.1.6.2.13</w:t>
            </w:r>
          </w:p>
        </w:tc>
        <w:tc>
          <w:tcPr>
            <w:tcW w:w="5265" w:type="dxa"/>
            <w:tcBorders>
              <w:top w:val="single" w:sz="4" w:space="0" w:color="auto"/>
              <w:left w:val="single" w:sz="4" w:space="0" w:color="auto"/>
              <w:bottom w:val="single" w:sz="4" w:space="0" w:color="auto"/>
              <w:right w:val="single" w:sz="4" w:space="0" w:color="auto"/>
            </w:tcBorders>
            <w:hideMark/>
          </w:tcPr>
          <w:p w14:paraId="5321BD1B" w14:textId="77777777" w:rsidR="003657E2" w:rsidRDefault="003657E2">
            <w:pPr>
              <w:pStyle w:val="TAL"/>
              <w:rPr>
                <w:rFonts w:cs="Arial"/>
                <w:szCs w:val="18"/>
              </w:rPr>
            </w:pPr>
            <w:r>
              <w:rPr>
                <w:rFonts w:cs="Arial"/>
                <w:szCs w:val="18"/>
              </w:rPr>
              <w:t>Information within Release Request</w:t>
            </w:r>
          </w:p>
        </w:tc>
      </w:tr>
      <w:tr w:rsidR="003657E2" w14:paraId="2D3D4A6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6EDBE35" w14:textId="77777777" w:rsidR="003657E2" w:rsidRDefault="003657E2">
            <w:pPr>
              <w:pStyle w:val="TAL"/>
            </w:pPr>
            <w:proofErr w:type="spellStart"/>
            <w:r>
              <w:t>HsmfUpdateError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9A6B5E6" w14:textId="77777777" w:rsidR="003657E2" w:rsidRDefault="003657E2">
            <w:pPr>
              <w:pStyle w:val="TAC"/>
            </w:pPr>
            <w:r>
              <w:t>6.1.6.2.14</w:t>
            </w:r>
          </w:p>
        </w:tc>
        <w:tc>
          <w:tcPr>
            <w:tcW w:w="5265" w:type="dxa"/>
            <w:tcBorders>
              <w:top w:val="single" w:sz="4" w:space="0" w:color="auto"/>
              <w:left w:val="single" w:sz="4" w:space="0" w:color="auto"/>
              <w:bottom w:val="single" w:sz="4" w:space="0" w:color="auto"/>
              <w:right w:val="single" w:sz="4" w:space="0" w:color="auto"/>
            </w:tcBorders>
            <w:hideMark/>
          </w:tcPr>
          <w:p w14:paraId="5B9CE656" w14:textId="77777777" w:rsidR="003657E2" w:rsidRDefault="003657E2">
            <w:pPr>
              <w:pStyle w:val="TAL"/>
              <w:rPr>
                <w:rFonts w:cs="Arial"/>
                <w:szCs w:val="18"/>
              </w:rPr>
            </w:pPr>
            <w:r>
              <w:rPr>
                <w:rFonts w:cs="Arial"/>
                <w:szCs w:val="18"/>
              </w:rPr>
              <w:t xml:space="preserve">Error within Update Response from H-SMF </w:t>
            </w:r>
          </w:p>
        </w:tc>
      </w:tr>
      <w:tr w:rsidR="003657E2" w14:paraId="620C7B8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35C5777" w14:textId="77777777" w:rsidR="003657E2" w:rsidRDefault="003657E2">
            <w:pPr>
              <w:pStyle w:val="TAL"/>
            </w:pPr>
            <w:proofErr w:type="spellStart"/>
            <w:r>
              <w:t>VsmfUpdateData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28944859" w14:textId="77777777" w:rsidR="003657E2" w:rsidRDefault="003657E2">
            <w:pPr>
              <w:pStyle w:val="TAC"/>
            </w:pPr>
            <w:r>
              <w:t>6.1.6.2.15</w:t>
            </w:r>
          </w:p>
        </w:tc>
        <w:tc>
          <w:tcPr>
            <w:tcW w:w="5265" w:type="dxa"/>
            <w:tcBorders>
              <w:top w:val="single" w:sz="4" w:space="0" w:color="auto"/>
              <w:left w:val="single" w:sz="4" w:space="0" w:color="auto"/>
              <w:bottom w:val="single" w:sz="4" w:space="0" w:color="auto"/>
              <w:right w:val="single" w:sz="4" w:space="0" w:color="auto"/>
            </w:tcBorders>
            <w:hideMark/>
          </w:tcPr>
          <w:p w14:paraId="5BA8492F" w14:textId="77777777" w:rsidR="003657E2" w:rsidRDefault="003657E2">
            <w:pPr>
              <w:pStyle w:val="TAL"/>
              <w:rPr>
                <w:rFonts w:cs="Arial"/>
                <w:szCs w:val="18"/>
              </w:rPr>
            </w:pPr>
            <w:r>
              <w:rPr>
                <w:rFonts w:cs="Arial"/>
                <w:szCs w:val="18"/>
              </w:rPr>
              <w:t>Information within Update Request towards V-SMF, or from SMF to I-SMF</w:t>
            </w:r>
          </w:p>
        </w:tc>
      </w:tr>
      <w:tr w:rsidR="003657E2" w14:paraId="62F9A07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3EB894B" w14:textId="77777777" w:rsidR="003657E2" w:rsidRDefault="003657E2">
            <w:pPr>
              <w:pStyle w:val="TAL"/>
            </w:pPr>
            <w:proofErr w:type="spellStart"/>
            <w:r>
              <w:t>VsmfUpdatedData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DFEABE8" w14:textId="77777777" w:rsidR="003657E2" w:rsidRDefault="003657E2">
            <w:pPr>
              <w:pStyle w:val="TAC"/>
            </w:pPr>
            <w:r>
              <w:t>6.1.6.2.16</w:t>
            </w:r>
          </w:p>
        </w:tc>
        <w:tc>
          <w:tcPr>
            <w:tcW w:w="5265" w:type="dxa"/>
            <w:tcBorders>
              <w:top w:val="single" w:sz="4" w:space="0" w:color="auto"/>
              <w:left w:val="single" w:sz="4" w:space="0" w:color="auto"/>
              <w:bottom w:val="single" w:sz="4" w:space="0" w:color="auto"/>
              <w:right w:val="single" w:sz="4" w:space="0" w:color="auto"/>
            </w:tcBorders>
            <w:hideMark/>
          </w:tcPr>
          <w:p w14:paraId="3E15BCD2" w14:textId="77777777" w:rsidR="003657E2" w:rsidRDefault="003657E2">
            <w:pPr>
              <w:pStyle w:val="TAL"/>
              <w:rPr>
                <w:rFonts w:cs="Arial"/>
                <w:szCs w:val="18"/>
              </w:rPr>
            </w:pPr>
            <w:r>
              <w:rPr>
                <w:rFonts w:cs="Arial"/>
                <w:szCs w:val="18"/>
              </w:rPr>
              <w:t>Information within Update Response from V-SMF, or from I-SMF to SMF</w:t>
            </w:r>
          </w:p>
        </w:tc>
      </w:tr>
      <w:tr w:rsidR="003657E2" w14:paraId="16D7C31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D8D45A7" w14:textId="77777777" w:rsidR="003657E2" w:rsidRDefault="003657E2">
            <w:pPr>
              <w:pStyle w:val="TAL"/>
            </w:pPr>
            <w:proofErr w:type="spellStart"/>
            <w:r>
              <w:t>StatusNotification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FB5E465" w14:textId="77777777" w:rsidR="003657E2" w:rsidRDefault="003657E2">
            <w:pPr>
              <w:pStyle w:val="TAC"/>
            </w:pPr>
            <w:r>
              <w:t>6.1.6.2.17</w:t>
            </w:r>
          </w:p>
        </w:tc>
        <w:tc>
          <w:tcPr>
            <w:tcW w:w="5265" w:type="dxa"/>
            <w:tcBorders>
              <w:top w:val="single" w:sz="4" w:space="0" w:color="auto"/>
              <w:left w:val="single" w:sz="4" w:space="0" w:color="auto"/>
              <w:bottom w:val="single" w:sz="4" w:space="0" w:color="auto"/>
              <w:right w:val="single" w:sz="4" w:space="0" w:color="auto"/>
            </w:tcBorders>
            <w:hideMark/>
          </w:tcPr>
          <w:p w14:paraId="1007D089" w14:textId="77777777" w:rsidR="003657E2" w:rsidRDefault="003657E2">
            <w:pPr>
              <w:pStyle w:val="TAL"/>
              <w:rPr>
                <w:rFonts w:cs="Arial"/>
                <w:szCs w:val="18"/>
              </w:rPr>
            </w:pPr>
            <w:r>
              <w:rPr>
                <w:rFonts w:cs="Arial"/>
                <w:szCs w:val="18"/>
              </w:rPr>
              <w:t xml:space="preserve">Information within Notify Status Request </w:t>
            </w:r>
          </w:p>
        </w:tc>
      </w:tr>
      <w:tr w:rsidR="003657E2" w14:paraId="362BE2EA"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E63AFA7" w14:textId="77777777" w:rsidR="003657E2" w:rsidRDefault="003657E2">
            <w:pPr>
              <w:pStyle w:val="TAL"/>
            </w:pPr>
            <w:proofErr w:type="spellStart"/>
            <w:r>
              <w:t>QosFlowItem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1568E43" w14:textId="77777777" w:rsidR="003657E2" w:rsidRDefault="003657E2">
            <w:pPr>
              <w:pStyle w:val="TAC"/>
            </w:pPr>
            <w:r>
              <w:t>6.1.6.2.18</w:t>
            </w:r>
          </w:p>
        </w:tc>
        <w:tc>
          <w:tcPr>
            <w:tcW w:w="5265" w:type="dxa"/>
            <w:tcBorders>
              <w:top w:val="single" w:sz="4" w:space="0" w:color="auto"/>
              <w:left w:val="single" w:sz="4" w:space="0" w:color="auto"/>
              <w:bottom w:val="single" w:sz="4" w:space="0" w:color="auto"/>
              <w:right w:val="single" w:sz="4" w:space="0" w:color="auto"/>
            </w:tcBorders>
            <w:hideMark/>
          </w:tcPr>
          <w:p w14:paraId="709C45BA" w14:textId="77777777" w:rsidR="003657E2" w:rsidRDefault="003657E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w:t>
            </w:r>
          </w:p>
        </w:tc>
      </w:tr>
      <w:tr w:rsidR="003657E2" w14:paraId="4580264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CACF111" w14:textId="77777777" w:rsidR="003657E2" w:rsidRDefault="003657E2">
            <w:pPr>
              <w:pStyle w:val="TAL"/>
            </w:pPr>
            <w:proofErr w:type="spellStart"/>
            <w:r>
              <w:t>QosFlowSetupItem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21A8ECA6" w14:textId="77777777" w:rsidR="003657E2" w:rsidRDefault="003657E2">
            <w:pPr>
              <w:pStyle w:val="TAC"/>
            </w:pPr>
            <w:r>
              <w:t>6.1.6.2.19</w:t>
            </w:r>
          </w:p>
        </w:tc>
        <w:tc>
          <w:tcPr>
            <w:tcW w:w="5265" w:type="dxa"/>
            <w:tcBorders>
              <w:top w:val="single" w:sz="4" w:space="0" w:color="auto"/>
              <w:left w:val="single" w:sz="4" w:space="0" w:color="auto"/>
              <w:bottom w:val="single" w:sz="4" w:space="0" w:color="auto"/>
              <w:right w:val="single" w:sz="4" w:space="0" w:color="auto"/>
            </w:tcBorders>
            <w:hideMark/>
          </w:tcPr>
          <w:p w14:paraId="688B5D1E" w14:textId="77777777" w:rsidR="003657E2" w:rsidRDefault="003657E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to setup</w:t>
            </w:r>
          </w:p>
        </w:tc>
      </w:tr>
      <w:tr w:rsidR="003657E2" w14:paraId="4DF6368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04A7971" w14:textId="77777777" w:rsidR="003657E2" w:rsidRDefault="003657E2">
            <w:pPr>
              <w:pStyle w:val="TAL"/>
            </w:pPr>
            <w:proofErr w:type="spellStart"/>
            <w:r>
              <w:t>QosFlowAddModifyRequestItem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2421CE9A" w14:textId="77777777" w:rsidR="003657E2" w:rsidRDefault="003657E2">
            <w:pPr>
              <w:pStyle w:val="TAC"/>
            </w:pPr>
            <w:r>
              <w:t>6.1.6.2.20</w:t>
            </w:r>
          </w:p>
        </w:tc>
        <w:tc>
          <w:tcPr>
            <w:tcW w:w="5265" w:type="dxa"/>
            <w:tcBorders>
              <w:top w:val="single" w:sz="4" w:space="0" w:color="auto"/>
              <w:left w:val="single" w:sz="4" w:space="0" w:color="auto"/>
              <w:bottom w:val="single" w:sz="4" w:space="0" w:color="auto"/>
              <w:right w:val="single" w:sz="4" w:space="0" w:color="auto"/>
            </w:tcBorders>
            <w:hideMark/>
          </w:tcPr>
          <w:p w14:paraId="3FFFA8A9" w14:textId="77777777" w:rsidR="003657E2" w:rsidRDefault="003657E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created or modified</w:t>
            </w:r>
          </w:p>
        </w:tc>
      </w:tr>
      <w:tr w:rsidR="003657E2" w14:paraId="2BF4F5B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995EE44" w14:textId="77777777" w:rsidR="003657E2" w:rsidRDefault="003657E2">
            <w:pPr>
              <w:pStyle w:val="TAL"/>
            </w:pPr>
            <w:proofErr w:type="spellStart"/>
            <w:r>
              <w:t>QosFlowReleaseRequestItem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7E2AD21" w14:textId="77777777" w:rsidR="003657E2" w:rsidRDefault="003657E2">
            <w:pPr>
              <w:pStyle w:val="TAC"/>
            </w:pPr>
            <w:r>
              <w:t>6.1.6.2.21</w:t>
            </w:r>
          </w:p>
        </w:tc>
        <w:tc>
          <w:tcPr>
            <w:tcW w:w="5265" w:type="dxa"/>
            <w:tcBorders>
              <w:top w:val="single" w:sz="4" w:space="0" w:color="auto"/>
              <w:left w:val="single" w:sz="4" w:space="0" w:color="auto"/>
              <w:bottom w:val="single" w:sz="4" w:space="0" w:color="auto"/>
              <w:right w:val="single" w:sz="4" w:space="0" w:color="auto"/>
            </w:tcBorders>
            <w:hideMark/>
          </w:tcPr>
          <w:p w14:paraId="1E18795F" w14:textId="77777777" w:rsidR="003657E2" w:rsidRDefault="003657E2">
            <w:pPr>
              <w:pStyle w:val="TAL"/>
              <w:rPr>
                <w:rFonts w:cs="Arial"/>
                <w:szCs w:val="18"/>
              </w:rPr>
            </w:pPr>
            <w:r>
              <w:rPr>
                <w:rFonts w:cs="Arial"/>
                <w:szCs w:val="18"/>
              </w:rPr>
              <w:t xml:space="preserve">Individual </w:t>
            </w:r>
            <w:proofErr w:type="spellStart"/>
            <w:r>
              <w:rPr>
                <w:rFonts w:cs="Arial"/>
                <w:szCs w:val="18"/>
              </w:rPr>
              <w:t>QoS</w:t>
            </w:r>
            <w:proofErr w:type="spellEnd"/>
            <w:r>
              <w:rPr>
                <w:rFonts w:cs="Arial"/>
                <w:szCs w:val="18"/>
              </w:rPr>
              <w:t xml:space="preserve"> flow requested to be released</w:t>
            </w:r>
          </w:p>
        </w:tc>
      </w:tr>
      <w:tr w:rsidR="003657E2" w14:paraId="27A0A79D"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F8292BD" w14:textId="77777777" w:rsidR="003657E2" w:rsidRDefault="003657E2">
            <w:pPr>
              <w:pStyle w:val="TAL"/>
            </w:pPr>
            <w:proofErr w:type="spellStart"/>
            <w:r>
              <w:t>QosFlowProfile</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7F445E22" w14:textId="77777777" w:rsidR="003657E2" w:rsidRDefault="003657E2">
            <w:pPr>
              <w:pStyle w:val="TAC"/>
            </w:pPr>
            <w:r>
              <w:t>6.1.6.2.22</w:t>
            </w:r>
          </w:p>
        </w:tc>
        <w:tc>
          <w:tcPr>
            <w:tcW w:w="5265" w:type="dxa"/>
            <w:tcBorders>
              <w:top w:val="single" w:sz="4" w:space="0" w:color="auto"/>
              <w:left w:val="single" w:sz="4" w:space="0" w:color="auto"/>
              <w:bottom w:val="single" w:sz="4" w:space="0" w:color="auto"/>
              <w:right w:val="single" w:sz="4" w:space="0" w:color="auto"/>
            </w:tcBorders>
            <w:hideMark/>
          </w:tcPr>
          <w:p w14:paraId="7CDC39C1" w14:textId="77777777" w:rsidR="003657E2" w:rsidRDefault="003657E2">
            <w:pPr>
              <w:pStyle w:val="TAL"/>
              <w:rPr>
                <w:rFonts w:cs="Arial"/>
                <w:szCs w:val="18"/>
              </w:rPr>
            </w:pPr>
            <w:proofErr w:type="spellStart"/>
            <w:r>
              <w:rPr>
                <w:rFonts w:cs="Arial"/>
                <w:szCs w:val="18"/>
              </w:rPr>
              <w:t>QoS</w:t>
            </w:r>
            <w:proofErr w:type="spellEnd"/>
            <w:r>
              <w:rPr>
                <w:rFonts w:cs="Arial"/>
                <w:szCs w:val="18"/>
              </w:rPr>
              <w:t xml:space="preserve"> flow profile</w:t>
            </w:r>
          </w:p>
        </w:tc>
      </w:tr>
      <w:tr w:rsidR="003657E2" w14:paraId="3612940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94AE74F" w14:textId="77777777" w:rsidR="003657E2" w:rsidRDefault="003657E2">
            <w:pPr>
              <w:pStyle w:val="TAL"/>
            </w:pPr>
            <w:proofErr w:type="spellStart"/>
            <w:r>
              <w:t>GbrQosFlowInformation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2998A129" w14:textId="77777777" w:rsidR="003657E2" w:rsidRDefault="003657E2">
            <w:pPr>
              <w:pStyle w:val="TAC"/>
            </w:pPr>
            <w:r>
              <w:t>6.1.6.2.23</w:t>
            </w:r>
          </w:p>
        </w:tc>
        <w:tc>
          <w:tcPr>
            <w:tcW w:w="5265" w:type="dxa"/>
            <w:tcBorders>
              <w:top w:val="single" w:sz="4" w:space="0" w:color="auto"/>
              <w:left w:val="single" w:sz="4" w:space="0" w:color="auto"/>
              <w:bottom w:val="single" w:sz="4" w:space="0" w:color="auto"/>
              <w:right w:val="single" w:sz="4" w:space="0" w:color="auto"/>
            </w:tcBorders>
            <w:hideMark/>
          </w:tcPr>
          <w:p w14:paraId="5F6B651B" w14:textId="77777777" w:rsidR="003657E2" w:rsidRDefault="003657E2">
            <w:pPr>
              <w:pStyle w:val="TAL"/>
              <w:rPr>
                <w:rFonts w:cs="Arial"/>
                <w:szCs w:val="18"/>
              </w:rPr>
            </w:pPr>
            <w:r>
              <w:rPr>
                <w:rFonts w:cs="Arial"/>
                <w:szCs w:val="18"/>
              </w:rPr>
              <w:t xml:space="preserve">GBR </w:t>
            </w:r>
            <w:proofErr w:type="spellStart"/>
            <w:r>
              <w:rPr>
                <w:rFonts w:cs="Arial"/>
                <w:szCs w:val="18"/>
              </w:rPr>
              <w:t>QoS</w:t>
            </w:r>
            <w:proofErr w:type="spellEnd"/>
            <w:r>
              <w:rPr>
                <w:rFonts w:cs="Arial"/>
                <w:szCs w:val="18"/>
              </w:rPr>
              <w:t xml:space="preserve"> flow information</w:t>
            </w:r>
          </w:p>
        </w:tc>
      </w:tr>
      <w:tr w:rsidR="003657E2" w14:paraId="0FE0BB50"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1C59482" w14:textId="77777777" w:rsidR="003657E2" w:rsidRDefault="003657E2">
            <w:pPr>
              <w:pStyle w:val="TAL"/>
            </w:pPr>
            <w:proofErr w:type="spellStart"/>
            <w:r>
              <w:t>QosFlowNotifyItem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3DEE90A" w14:textId="77777777" w:rsidR="003657E2" w:rsidRDefault="003657E2">
            <w:pPr>
              <w:pStyle w:val="TAC"/>
            </w:pPr>
            <w:r>
              <w:t>6.1.6.2.24</w:t>
            </w:r>
          </w:p>
        </w:tc>
        <w:tc>
          <w:tcPr>
            <w:tcW w:w="5265" w:type="dxa"/>
            <w:tcBorders>
              <w:top w:val="single" w:sz="4" w:space="0" w:color="auto"/>
              <w:left w:val="single" w:sz="4" w:space="0" w:color="auto"/>
              <w:bottom w:val="single" w:sz="4" w:space="0" w:color="auto"/>
              <w:right w:val="single" w:sz="4" w:space="0" w:color="auto"/>
            </w:tcBorders>
            <w:hideMark/>
          </w:tcPr>
          <w:p w14:paraId="699EE5BF" w14:textId="77777777" w:rsidR="003657E2" w:rsidRDefault="003657E2">
            <w:pPr>
              <w:pStyle w:val="TAL"/>
              <w:rPr>
                <w:rFonts w:cs="Arial"/>
                <w:szCs w:val="18"/>
              </w:rPr>
            </w:pPr>
            <w:r>
              <w:rPr>
                <w:rFonts w:cs="Arial"/>
                <w:szCs w:val="18"/>
              </w:rPr>
              <w:t xml:space="preserve">Notification related to a </w:t>
            </w:r>
            <w:proofErr w:type="spellStart"/>
            <w:r>
              <w:rPr>
                <w:rFonts w:cs="Arial"/>
                <w:szCs w:val="18"/>
              </w:rPr>
              <w:t>QoS</w:t>
            </w:r>
            <w:proofErr w:type="spellEnd"/>
            <w:r>
              <w:rPr>
                <w:rFonts w:cs="Arial"/>
                <w:szCs w:val="18"/>
              </w:rPr>
              <w:t xml:space="preserve"> flow</w:t>
            </w:r>
          </w:p>
        </w:tc>
      </w:tr>
      <w:tr w:rsidR="003657E2" w14:paraId="36BC6E2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B7EA742" w14:textId="77777777" w:rsidR="003657E2" w:rsidRDefault="003657E2">
            <w:pPr>
              <w:pStyle w:val="TAL"/>
            </w:pPr>
            <w:proofErr w:type="spellStart"/>
            <w:r>
              <w:t>SmContextRetrievedData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4E3557D" w14:textId="77777777" w:rsidR="003657E2" w:rsidRDefault="003657E2">
            <w:pPr>
              <w:pStyle w:val="TAC"/>
            </w:pPr>
            <w:r>
              <w:t>6.1.6.2.27</w:t>
            </w:r>
          </w:p>
        </w:tc>
        <w:tc>
          <w:tcPr>
            <w:tcW w:w="5265" w:type="dxa"/>
            <w:tcBorders>
              <w:top w:val="single" w:sz="4" w:space="0" w:color="auto"/>
              <w:left w:val="single" w:sz="4" w:space="0" w:color="auto"/>
              <w:bottom w:val="single" w:sz="4" w:space="0" w:color="auto"/>
              <w:right w:val="single" w:sz="4" w:space="0" w:color="auto"/>
            </w:tcBorders>
            <w:hideMark/>
          </w:tcPr>
          <w:p w14:paraId="20534CF7" w14:textId="77777777" w:rsidR="003657E2" w:rsidRDefault="003657E2">
            <w:pPr>
              <w:pStyle w:val="TAL"/>
              <w:rPr>
                <w:rFonts w:cs="Arial"/>
                <w:szCs w:val="18"/>
              </w:rPr>
            </w:pPr>
            <w:r>
              <w:rPr>
                <w:rFonts w:cs="Arial"/>
                <w:szCs w:val="18"/>
              </w:rPr>
              <w:t>Information within Retrieve SM Context Response</w:t>
            </w:r>
          </w:p>
        </w:tc>
      </w:tr>
      <w:tr w:rsidR="003657E2" w14:paraId="60E04CAD"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5DBBB5E" w14:textId="77777777" w:rsidR="003657E2" w:rsidRDefault="003657E2">
            <w:pPr>
              <w:pStyle w:val="TAL"/>
            </w:pPr>
            <w:proofErr w:type="spellStart"/>
            <w:r>
              <w:rPr>
                <w:lang w:eastAsia="zh-CN"/>
              </w:rPr>
              <w:t>TunnelInfo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9AFEB21" w14:textId="77777777" w:rsidR="003657E2" w:rsidRDefault="003657E2">
            <w:pPr>
              <w:pStyle w:val="TAC"/>
            </w:pPr>
            <w:r>
              <w:t>6.1.6.2.28</w:t>
            </w:r>
          </w:p>
        </w:tc>
        <w:tc>
          <w:tcPr>
            <w:tcW w:w="5265" w:type="dxa"/>
            <w:tcBorders>
              <w:top w:val="single" w:sz="4" w:space="0" w:color="auto"/>
              <w:left w:val="single" w:sz="4" w:space="0" w:color="auto"/>
              <w:bottom w:val="single" w:sz="4" w:space="0" w:color="auto"/>
              <w:right w:val="single" w:sz="4" w:space="0" w:color="auto"/>
            </w:tcBorders>
            <w:hideMark/>
          </w:tcPr>
          <w:p w14:paraId="3CDC0CB5" w14:textId="77777777" w:rsidR="003657E2" w:rsidRDefault="003657E2">
            <w:pPr>
              <w:pStyle w:val="TAL"/>
              <w:rPr>
                <w:rFonts w:cs="Arial"/>
                <w:szCs w:val="18"/>
              </w:rPr>
            </w:pPr>
            <w:r>
              <w:rPr>
                <w:rFonts w:cs="Arial"/>
                <w:szCs w:val="18"/>
              </w:rPr>
              <w:t>Tunnel Information</w:t>
            </w:r>
          </w:p>
        </w:tc>
      </w:tr>
      <w:tr w:rsidR="003657E2" w14:paraId="24263AE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7EA6948" w14:textId="77777777" w:rsidR="003657E2" w:rsidRDefault="003657E2">
            <w:pPr>
              <w:pStyle w:val="TAL"/>
            </w:pPr>
            <w:proofErr w:type="spellStart"/>
            <w:r>
              <w:rPr>
                <w:lang w:eastAsia="zh-CN"/>
              </w:rPr>
              <w:t>StatusInfo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6D5C03B" w14:textId="77777777" w:rsidR="003657E2" w:rsidRDefault="003657E2">
            <w:pPr>
              <w:pStyle w:val="TAC"/>
            </w:pPr>
            <w:r>
              <w:t>6.1.6.2.29</w:t>
            </w:r>
          </w:p>
        </w:tc>
        <w:tc>
          <w:tcPr>
            <w:tcW w:w="5265" w:type="dxa"/>
            <w:tcBorders>
              <w:top w:val="single" w:sz="4" w:space="0" w:color="auto"/>
              <w:left w:val="single" w:sz="4" w:space="0" w:color="auto"/>
              <w:bottom w:val="single" w:sz="4" w:space="0" w:color="auto"/>
              <w:right w:val="single" w:sz="4" w:space="0" w:color="auto"/>
            </w:tcBorders>
            <w:hideMark/>
          </w:tcPr>
          <w:p w14:paraId="213C5F71" w14:textId="77777777" w:rsidR="003657E2" w:rsidRDefault="003657E2">
            <w:pPr>
              <w:pStyle w:val="TAL"/>
              <w:rPr>
                <w:rFonts w:cs="Arial"/>
                <w:szCs w:val="18"/>
              </w:rPr>
            </w:pPr>
            <w:r>
              <w:rPr>
                <w:rFonts w:cs="Arial"/>
                <w:szCs w:val="18"/>
              </w:rPr>
              <w:t>Status of SM context or of PDU session</w:t>
            </w:r>
          </w:p>
        </w:tc>
      </w:tr>
      <w:tr w:rsidR="003657E2" w14:paraId="7A02071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9ADB8DB" w14:textId="77777777" w:rsidR="003657E2" w:rsidRDefault="003657E2">
            <w:pPr>
              <w:pStyle w:val="TAL"/>
            </w:pPr>
            <w:proofErr w:type="spellStart"/>
            <w:r>
              <w:t>VsmfUpdateError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89991B5" w14:textId="77777777" w:rsidR="003657E2" w:rsidRDefault="003657E2">
            <w:pPr>
              <w:pStyle w:val="TAC"/>
            </w:pPr>
            <w:r>
              <w:t>6.1.6.2.30</w:t>
            </w:r>
          </w:p>
        </w:tc>
        <w:tc>
          <w:tcPr>
            <w:tcW w:w="5265" w:type="dxa"/>
            <w:tcBorders>
              <w:top w:val="single" w:sz="4" w:space="0" w:color="auto"/>
              <w:left w:val="single" w:sz="4" w:space="0" w:color="auto"/>
              <w:bottom w:val="single" w:sz="4" w:space="0" w:color="auto"/>
              <w:right w:val="single" w:sz="4" w:space="0" w:color="auto"/>
            </w:tcBorders>
            <w:hideMark/>
          </w:tcPr>
          <w:p w14:paraId="4677B906" w14:textId="77777777" w:rsidR="003657E2" w:rsidRDefault="003657E2">
            <w:pPr>
              <w:pStyle w:val="TAL"/>
              <w:rPr>
                <w:rFonts w:cs="Arial"/>
                <w:szCs w:val="18"/>
              </w:rPr>
            </w:pPr>
            <w:r>
              <w:rPr>
                <w:rFonts w:cs="Arial"/>
                <w:szCs w:val="18"/>
              </w:rPr>
              <w:t xml:space="preserve">Error within Update Response from V-SMF </w:t>
            </w:r>
          </w:p>
        </w:tc>
      </w:tr>
      <w:tr w:rsidR="003657E2" w14:paraId="4C53849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AD65352" w14:textId="77777777" w:rsidR="003657E2" w:rsidRDefault="003657E2">
            <w:pPr>
              <w:pStyle w:val="TAL"/>
            </w:pPr>
            <w:proofErr w:type="spellStart"/>
            <w:r>
              <w:rPr>
                <w:lang w:eastAsia="zh-CN"/>
              </w:rPr>
              <w:t>EpsPdnCnxInfo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B474E86" w14:textId="77777777" w:rsidR="003657E2" w:rsidRDefault="003657E2">
            <w:pPr>
              <w:pStyle w:val="TAC"/>
            </w:pPr>
            <w:r>
              <w:t>6.1.6.2.31</w:t>
            </w:r>
          </w:p>
        </w:tc>
        <w:tc>
          <w:tcPr>
            <w:tcW w:w="5265" w:type="dxa"/>
            <w:tcBorders>
              <w:top w:val="single" w:sz="4" w:space="0" w:color="auto"/>
              <w:left w:val="single" w:sz="4" w:space="0" w:color="auto"/>
              <w:bottom w:val="single" w:sz="4" w:space="0" w:color="auto"/>
              <w:right w:val="single" w:sz="4" w:space="0" w:color="auto"/>
            </w:tcBorders>
            <w:hideMark/>
          </w:tcPr>
          <w:p w14:paraId="099C4D70" w14:textId="77777777" w:rsidR="003657E2" w:rsidRDefault="003657E2">
            <w:pPr>
              <w:pStyle w:val="TAL"/>
              <w:rPr>
                <w:rFonts w:cs="Arial"/>
                <w:szCs w:val="18"/>
              </w:rPr>
            </w:pPr>
            <w:r>
              <w:rPr>
                <w:rFonts w:cs="Arial"/>
                <w:szCs w:val="18"/>
              </w:rPr>
              <w:t>EPS PDN Connection Information from H-SMF to V-SMF</w:t>
            </w:r>
          </w:p>
        </w:tc>
      </w:tr>
      <w:tr w:rsidR="003657E2" w14:paraId="04482A0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B12C34A" w14:textId="77777777" w:rsidR="003657E2" w:rsidRDefault="003657E2">
            <w:pPr>
              <w:pStyle w:val="TAL"/>
            </w:pPr>
            <w:proofErr w:type="spellStart"/>
            <w:r>
              <w:rPr>
                <w:lang w:eastAsia="zh-CN"/>
              </w:rPr>
              <w:t>EpsBearerInfo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9DAC253" w14:textId="77777777" w:rsidR="003657E2" w:rsidRDefault="003657E2">
            <w:pPr>
              <w:pStyle w:val="TAC"/>
            </w:pPr>
            <w:r>
              <w:t>6.1.6.2.32</w:t>
            </w:r>
          </w:p>
        </w:tc>
        <w:tc>
          <w:tcPr>
            <w:tcW w:w="5265" w:type="dxa"/>
            <w:tcBorders>
              <w:top w:val="single" w:sz="4" w:space="0" w:color="auto"/>
              <w:left w:val="single" w:sz="4" w:space="0" w:color="auto"/>
              <w:bottom w:val="single" w:sz="4" w:space="0" w:color="auto"/>
              <w:right w:val="single" w:sz="4" w:space="0" w:color="auto"/>
            </w:tcBorders>
            <w:hideMark/>
          </w:tcPr>
          <w:p w14:paraId="385DDF31" w14:textId="77777777" w:rsidR="003657E2" w:rsidRDefault="003657E2">
            <w:pPr>
              <w:pStyle w:val="TAL"/>
              <w:rPr>
                <w:rFonts w:cs="Arial"/>
                <w:szCs w:val="18"/>
              </w:rPr>
            </w:pPr>
            <w:r>
              <w:rPr>
                <w:rFonts w:cs="Arial"/>
                <w:szCs w:val="18"/>
              </w:rPr>
              <w:t>EPS Bearer Information from H-SMF to V-SMF</w:t>
            </w:r>
          </w:p>
        </w:tc>
      </w:tr>
      <w:tr w:rsidR="003657E2" w14:paraId="45BDCE3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F801B9D" w14:textId="77777777" w:rsidR="003657E2" w:rsidRDefault="003657E2">
            <w:pPr>
              <w:pStyle w:val="TAL"/>
            </w:pPr>
            <w:proofErr w:type="spellStart"/>
            <w:r>
              <w:t>PduSessionNotifyItem</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0B0392A" w14:textId="77777777" w:rsidR="003657E2" w:rsidRDefault="003657E2">
            <w:pPr>
              <w:pStyle w:val="TAC"/>
            </w:pPr>
            <w:r>
              <w:t>6.1.6.2.33</w:t>
            </w:r>
          </w:p>
        </w:tc>
        <w:tc>
          <w:tcPr>
            <w:tcW w:w="5265" w:type="dxa"/>
            <w:tcBorders>
              <w:top w:val="single" w:sz="4" w:space="0" w:color="auto"/>
              <w:left w:val="single" w:sz="4" w:space="0" w:color="auto"/>
              <w:bottom w:val="single" w:sz="4" w:space="0" w:color="auto"/>
              <w:right w:val="single" w:sz="4" w:space="0" w:color="auto"/>
            </w:tcBorders>
            <w:hideMark/>
          </w:tcPr>
          <w:p w14:paraId="138DE603" w14:textId="77777777" w:rsidR="003657E2" w:rsidRDefault="003657E2">
            <w:pPr>
              <w:pStyle w:val="TAL"/>
              <w:rPr>
                <w:rFonts w:cs="Arial"/>
                <w:szCs w:val="18"/>
              </w:rPr>
            </w:pPr>
            <w:r>
              <w:rPr>
                <w:rFonts w:cs="Arial"/>
                <w:szCs w:val="18"/>
              </w:rPr>
              <w:t>Notification related to a PDU session</w:t>
            </w:r>
          </w:p>
        </w:tc>
      </w:tr>
      <w:tr w:rsidR="003657E2" w14:paraId="315AC846"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D9C041F" w14:textId="77777777" w:rsidR="003657E2" w:rsidRDefault="003657E2">
            <w:pPr>
              <w:pStyle w:val="TAL"/>
            </w:pPr>
            <w:proofErr w:type="spellStart"/>
            <w:r>
              <w:rPr>
                <w:lang w:eastAsia="zh-CN"/>
              </w:rPr>
              <w:t>EbiArpMapping</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556D655" w14:textId="77777777" w:rsidR="003657E2" w:rsidRDefault="003657E2">
            <w:pPr>
              <w:pStyle w:val="TAC"/>
            </w:pPr>
            <w:r>
              <w:t>6.1.6.2.34</w:t>
            </w:r>
          </w:p>
        </w:tc>
        <w:tc>
          <w:tcPr>
            <w:tcW w:w="5265" w:type="dxa"/>
            <w:tcBorders>
              <w:top w:val="single" w:sz="4" w:space="0" w:color="auto"/>
              <w:left w:val="single" w:sz="4" w:space="0" w:color="auto"/>
              <w:bottom w:val="single" w:sz="4" w:space="0" w:color="auto"/>
              <w:right w:val="single" w:sz="4" w:space="0" w:color="auto"/>
            </w:tcBorders>
            <w:hideMark/>
          </w:tcPr>
          <w:p w14:paraId="6F692FC7" w14:textId="77777777" w:rsidR="003657E2" w:rsidRDefault="003657E2">
            <w:pPr>
              <w:pStyle w:val="TAL"/>
              <w:rPr>
                <w:rFonts w:cs="Arial"/>
                <w:szCs w:val="18"/>
              </w:rPr>
            </w:pPr>
            <w:r>
              <w:rPr>
                <w:rFonts w:cs="Arial"/>
                <w:szCs w:val="18"/>
              </w:rPr>
              <w:t>EBI to ARP mapping</w:t>
            </w:r>
          </w:p>
        </w:tc>
      </w:tr>
      <w:tr w:rsidR="003657E2" w14:paraId="3F8411A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2C1FD53" w14:textId="77777777" w:rsidR="003657E2" w:rsidRDefault="003657E2">
            <w:pPr>
              <w:pStyle w:val="TAL"/>
            </w:pPr>
            <w:proofErr w:type="spellStart"/>
            <w:r>
              <w:t>SmContextCreateError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67200F19" w14:textId="77777777" w:rsidR="003657E2" w:rsidRDefault="003657E2">
            <w:pPr>
              <w:pStyle w:val="TAC"/>
            </w:pPr>
            <w:r>
              <w:t>6.1.6.2.35</w:t>
            </w:r>
          </w:p>
        </w:tc>
        <w:tc>
          <w:tcPr>
            <w:tcW w:w="5265" w:type="dxa"/>
            <w:tcBorders>
              <w:top w:val="single" w:sz="4" w:space="0" w:color="auto"/>
              <w:left w:val="single" w:sz="4" w:space="0" w:color="auto"/>
              <w:bottom w:val="single" w:sz="4" w:space="0" w:color="auto"/>
              <w:right w:val="single" w:sz="4" w:space="0" w:color="auto"/>
            </w:tcBorders>
            <w:hideMark/>
          </w:tcPr>
          <w:p w14:paraId="53F029E5" w14:textId="77777777" w:rsidR="003657E2" w:rsidRDefault="003657E2">
            <w:pPr>
              <w:pStyle w:val="TAL"/>
              <w:rPr>
                <w:rFonts w:cs="Arial"/>
                <w:szCs w:val="18"/>
              </w:rPr>
            </w:pPr>
            <w:r>
              <w:rPr>
                <w:rFonts w:cs="Arial"/>
                <w:szCs w:val="18"/>
              </w:rPr>
              <w:t>Error within Create SM Context Response</w:t>
            </w:r>
          </w:p>
        </w:tc>
      </w:tr>
      <w:tr w:rsidR="003657E2" w14:paraId="746B1F5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8A711BC" w14:textId="77777777" w:rsidR="003657E2" w:rsidRDefault="003657E2">
            <w:pPr>
              <w:pStyle w:val="TAL"/>
            </w:pPr>
            <w:proofErr w:type="spellStart"/>
            <w:r>
              <w:t>SmContextUpdateError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C6024C0" w14:textId="77777777" w:rsidR="003657E2" w:rsidRDefault="003657E2">
            <w:pPr>
              <w:pStyle w:val="TAC"/>
            </w:pPr>
            <w:r>
              <w:t>6.1.6.2.36</w:t>
            </w:r>
          </w:p>
        </w:tc>
        <w:tc>
          <w:tcPr>
            <w:tcW w:w="5265" w:type="dxa"/>
            <w:tcBorders>
              <w:top w:val="single" w:sz="4" w:space="0" w:color="auto"/>
              <w:left w:val="single" w:sz="4" w:space="0" w:color="auto"/>
              <w:bottom w:val="single" w:sz="4" w:space="0" w:color="auto"/>
              <w:right w:val="single" w:sz="4" w:space="0" w:color="auto"/>
            </w:tcBorders>
            <w:hideMark/>
          </w:tcPr>
          <w:p w14:paraId="1F6EB038" w14:textId="77777777" w:rsidR="003657E2" w:rsidRDefault="003657E2">
            <w:pPr>
              <w:pStyle w:val="TAL"/>
              <w:rPr>
                <w:rFonts w:cs="Arial"/>
                <w:szCs w:val="18"/>
              </w:rPr>
            </w:pPr>
            <w:r>
              <w:rPr>
                <w:rFonts w:cs="Arial"/>
                <w:szCs w:val="18"/>
              </w:rPr>
              <w:t>Error within Update SM Context Response</w:t>
            </w:r>
          </w:p>
        </w:tc>
      </w:tr>
      <w:tr w:rsidR="003657E2" w14:paraId="7063592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C9E6C5A" w14:textId="77777777" w:rsidR="003657E2" w:rsidRDefault="003657E2">
            <w:pPr>
              <w:pStyle w:val="TAL"/>
            </w:pPr>
            <w:proofErr w:type="spellStart"/>
            <w:r>
              <w:t>PduSessionCreateError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74AF9C6C" w14:textId="77777777" w:rsidR="003657E2" w:rsidRDefault="003657E2">
            <w:pPr>
              <w:pStyle w:val="TAC"/>
            </w:pPr>
            <w:r>
              <w:t>6.1.6.2.37</w:t>
            </w:r>
          </w:p>
        </w:tc>
        <w:tc>
          <w:tcPr>
            <w:tcW w:w="5265" w:type="dxa"/>
            <w:tcBorders>
              <w:top w:val="single" w:sz="4" w:space="0" w:color="auto"/>
              <w:left w:val="single" w:sz="4" w:space="0" w:color="auto"/>
              <w:bottom w:val="single" w:sz="4" w:space="0" w:color="auto"/>
              <w:right w:val="single" w:sz="4" w:space="0" w:color="auto"/>
            </w:tcBorders>
            <w:hideMark/>
          </w:tcPr>
          <w:p w14:paraId="1010D260" w14:textId="77777777" w:rsidR="003657E2" w:rsidRDefault="003657E2">
            <w:pPr>
              <w:pStyle w:val="TAL"/>
              <w:rPr>
                <w:rFonts w:cs="Arial"/>
                <w:szCs w:val="18"/>
              </w:rPr>
            </w:pPr>
            <w:r>
              <w:rPr>
                <w:rFonts w:cs="Arial"/>
                <w:szCs w:val="18"/>
              </w:rPr>
              <w:t>Error within Create Response</w:t>
            </w:r>
          </w:p>
        </w:tc>
      </w:tr>
      <w:tr w:rsidR="003657E2" w14:paraId="65B63E8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E603AC9" w14:textId="77777777" w:rsidR="003657E2" w:rsidRDefault="003657E2">
            <w:pPr>
              <w:pStyle w:val="TAL"/>
            </w:pPr>
            <w:proofErr w:type="spellStart"/>
            <w:r>
              <w:rPr>
                <w:lang w:eastAsia="zh-CN"/>
              </w:rPr>
              <w:t>MmeCapabilities</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3CBBF02F" w14:textId="77777777" w:rsidR="003657E2" w:rsidRDefault="003657E2">
            <w:pPr>
              <w:pStyle w:val="TAC"/>
            </w:pPr>
            <w:r>
              <w:t>6.1.6.2.38</w:t>
            </w:r>
          </w:p>
        </w:tc>
        <w:tc>
          <w:tcPr>
            <w:tcW w:w="5265" w:type="dxa"/>
            <w:tcBorders>
              <w:top w:val="single" w:sz="4" w:space="0" w:color="auto"/>
              <w:left w:val="single" w:sz="4" w:space="0" w:color="auto"/>
              <w:bottom w:val="single" w:sz="4" w:space="0" w:color="auto"/>
              <w:right w:val="single" w:sz="4" w:space="0" w:color="auto"/>
            </w:tcBorders>
            <w:hideMark/>
          </w:tcPr>
          <w:p w14:paraId="10FA19A3" w14:textId="77777777" w:rsidR="003657E2" w:rsidRDefault="003657E2">
            <w:pPr>
              <w:pStyle w:val="TAL"/>
              <w:rPr>
                <w:rFonts w:cs="Arial"/>
                <w:szCs w:val="18"/>
              </w:rPr>
            </w:pPr>
            <w:r>
              <w:rPr>
                <w:rFonts w:cs="Arial"/>
                <w:szCs w:val="18"/>
              </w:rPr>
              <w:t>MME capabilities</w:t>
            </w:r>
          </w:p>
        </w:tc>
      </w:tr>
      <w:tr w:rsidR="003657E2" w14:paraId="2E73A0B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B89C9B7" w14:textId="77777777" w:rsidR="003657E2" w:rsidRDefault="003657E2">
            <w:pPr>
              <w:pStyle w:val="TAL"/>
              <w:rPr>
                <w:lang w:eastAsia="zh-CN"/>
              </w:rPr>
            </w:pPr>
            <w:proofErr w:type="spellStart"/>
            <w:r>
              <w:t>SmContext</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00C30F3" w14:textId="77777777" w:rsidR="003657E2" w:rsidRDefault="003657E2">
            <w:pPr>
              <w:pStyle w:val="TAC"/>
            </w:pPr>
            <w:r>
              <w:t>6.1.6.2.39</w:t>
            </w:r>
          </w:p>
        </w:tc>
        <w:tc>
          <w:tcPr>
            <w:tcW w:w="5265" w:type="dxa"/>
            <w:tcBorders>
              <w:top w:val="single" w:sz="4" w:space="0" w:color="auto"/>
              <w:left w:val="single" w:sz="4" w:space="0" w:color="auto"/>
              <w:bottom w:val="single" w:sz="4" w:space="0" w:color="auto"/>
              <w:right w:val="single" w:sz="4" w:space="0" w:color="auto"/>
            </w:tcBorders>
            <w:hideMark/>
          </w:tcPr>
          <w:p w14:paraId="3EBE87FC" w14:textId="77777777" w:rsidR="003657E2" w:rsidRDefault="003657E2">
            <w:pPr>
              <w:pStyle w:val="TAL"/>
              <w:rPr>
                <w:rFonts w:cs="Arial"/>
                <w:szCs w:val="18"/>
              </w:rPr>
            </w:pPr>
            <w:r>
              <w:rPr>
                <w:rFonts w:cs="Arial"/>
                <w:szCs w:val="18"/>
              </w:rPr>
              <w:t>Complete SM Context</w:t>
            </w:r>
          </w:p>
        </w:tc>
      </w:tr>
      <w:tr w:rsidR="003657E2" w14:paraId="774ACCE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4EA7CD4" w14:textId="77777777" w:rsidR="003657E2" w:rsidRDefault="003657E2">
            <w:pPr>
              <w:pStyle w:val="TAL"/>
            </w:pPr>
            <w:proofErr w:type="spellStart"/>
            <w:r>
              <w:t>ExemptionInd</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2C3A8C1" w14:textId="77777777" w:rsidR="003657E2" w:rsidRDefault="003657E2">
            <w:pPr>
              <w:pStyle w:val="TAC"/>
            </w:pPr>
            <w:r>
              <w:t>6.1.6.2.40</w:t>
            </w:r>
          </w:p>
        </w:tc>
        <w:tc>
          <w:tcPr>
            <w:tcW w:w="5265" w:type="dxa"/>
            <w:tcBorders>
              <w:top w:val="single" w:sz="4" w:space="0" w:color="auto"/>
              <w:left w:val="single" w:sz="4" w:space="0" w:color="auto"/>
              <w:bottom w:val="single" w:sz="4" w:space="0" w:color="auto"/>
              <w:right w:val="single" w:sz="4" w:space="0" w:color="auto"/>
            </w:tcBorders>
            <w:hideMark/>
          </w:tcPr>
          <w:p w14:paraId="372DE8DA" w14:textId="77777777" w:rsidR="003657E2" w:rsidRDefault="003657E2">
            <w:pPr>
              <w:pStyle w:val="TAL"/>
              <w:rPr>
                <w:rFonts w:cs="Arial"/>
                <w:szCs w:val="18"/>
              </w:rPr>
            </w:pPr>
            <w:r>
              <w:t>Exemption Indication</w:t>
            </w:r>
          </w:p>
        </w:tc>
      </w:tr>
      <w:tr w:rsidR="003657E2" w14:paraId="0D42A350"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BA2E434" w14:textId="77777777" w:rsidR="003657E2" w:rsidRDefault="003657E2">
            <w:pPr>
              <w:pStyle w:val="TAL"/>
            </w:pPr>
            <w:proofErr w:type="spellStart"/>
            <w:r>
              <w:rPr>
                <w:lang w:eastAsia="zh-CN"/>
              </w:rPr>
              <w:t>PsaInformation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3195A2A" w14:textId="77777777" w:rsidR="003657E2" w:rsidRDefault="003657E2">
            <w:pPr>
              <w:pStyle w:val="TAC"/>
            </w:pPr>
            <w:r>
              <w:t>6.1.6.2.41</w:t>
            </w:r>
          </w:p>
        </w:tc>
        <w:tc>
          <w:tcPr>
            <w:tcW w:w="5265" w:type="dxa"/>
            <w:tcBorders>
              <w:top w:val="single" w:sz="4" w:space="0" w:color="auto"/>
              <w:left w:val="single" w:sz="4" w:space="0" w:color="auto"/>
              <w:bottom w:val="single" w:sz="4" w:space="0" w:color="auto"/>
              <w:right w:val="single" w:sz="4" w:space="0" w:color="auto"/>
            </w:tcBorders>
            <w:hideMark/>
          </w:tcPr>
          <w:p w14:paraId="7EA4A45E" w14:textId="77777777" w:rsidR="003657E2" w:rsidRDefault="003657E2">
            <w:pPr>
              <w:pStyle w:val="TAL"/>
            </w:pPr>
            <w:r>
              <w:rPr>
                <w:rFonts w:cs="Arial"/>
                <w:szCs w:val="18"/>
              </w:rPr>
              <w:t>PSA Information</w:t>
            </w:r>
          </w:p>
        </w:tc>
      </w:tr>
      <w:tr w:rsidR="003657E2" w14:paraId="3400B1BD"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07FF387" w14:textId="77777777" w:rsidR="003657E2" w:rsidRDefault="003657E2">
            <w:pPr>
              <w:pStyle w:val="TAL"/>
            </w:pPr>
            <w:proofErr w:type="spellStart"/>
            <w:r>
              <w:rPr>
                <w:lang w:eastAsia="zh-CN"/>
              </w:rPr>
              <w:t>DnaiInformation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7AE561D" w14:textId="77777777" w:rsidR="003657E2" w:rsidRDefault="003657E2">
            <w:pPr>
              <w:pStyle w:val="TAC"/>
            </w:pPr>
            <w:r>
              <w:t>6.1.6.2.42</w:t>
            </w:r>
          </w:p>
        </w:tc>
        <w:tc>
          <w:tcPr>
            <w:tcW w:w="5265" w:type="dxa"/>
            <w:tcBorders>
              <w:top w:val="single" w:sz="4" w:space="0" w:color="auto"/>
              <w:left w:val="single" w:sz="4" w:space="0" w:color="auto"/>
              <w:bottom w:val="single" w:sz="4" w:space="0" w:color="auto"/>
              <w:right w:val="single" w:sz="4" w:space="0" w:color="auto"/>
            </w:tcBorders>
            <w:hideMark/>
          </w:tcPr>
          <w:p w14:paraId="562A68BB" w14:textId="77777777" w:rsidR="003657E2" w:rsidRDefault="003657E2">
            <w:pPr>
              <w:pStyle w:val="TAL"/>
            </w:pPr>
            <w:r>
              <w:rPr>
                <w:rFonts w:cs="Arial"/>
                <w:szCs w:val="18"/>
              </w:rPr>
              <w:t>DNAI Information</w:t>
            </w:r>
          </w:p>
        </w:tc>
      </w:tr>
      <w:tr w:rsidR="003657E2" w14:paraId="35ADD580"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9AF7767" w14:textId="77777777" w:rsidR="003657E2" w:rsidRDefault="003657E2">
            <w:pPr>
              <w:pStyle w:val="TAL"/>
            </w:pPr>
            <w:r>
              <w:rPr>
                <w:lang w:eastAsia="zh-CN"/>
              </w:rPr>
              <w:t>N4Information</w:t>
            </w:r>
          </w:p>
        </w:tc>
        <w:tc>
          <w:tcPr>
            <w:tcW w:w="1362" w:type="dxa"/>
            <w:tcBorders>
              <w:top w:val="single" w:sz="4" w:space="0" w:color="auto"/>
              <w:left w:val="single" w:sz="4" w:space="0" w:color="auto"/>
              <w:bottom w:val="single" w:sz="4" w:space="0" w:color="auto"/>
              <w:right w:val="single" w:sz="4" w:space="0" w:color="auto"/>
            </w:tcBorders>
            <w:hideMark/>
          </w:tcPr>
          <w:p w14:paraId="7B8478CA" w14:textId="77777777" w:rsidR="003657E2" w:rsidRDefault="003657E2">
            <w:pPr>
              <w:pStyle w:val="TAC"/>
            </w:pPr>
            <w:r>
              <w:t>6.1.6.2.43</w:t>
            </w:r>
          </w:p>
        </w:tc>
        <w:tc>
          <w:tcPr>
            <w:tcW w:w="5265" w:type="dxa"/>
            <w:tcBorders>
              <w:top w:val="single" w:sz="4" w:space="0" w:color="auto"/>
              <w:left w:val="single" w:sz="4" w:space="0" w:color="auto"/>
              <w:bottom w:val="single" w:sz="4" w:space="0" w:color="auto"/>
              <w:right w:val="single" w:sz="4" w:space="0" w:color="auto"/>
            </w:tcBorders>
            <w:hideMark/>
          </w:tcPr>
          <w:p w14:paraId="241ADD70" w14:textId="77777777" w:rsidR="003657E2" w:rsidRDefault="003657E2">
            <w:pPr>
              <w:pStyle w:val="TAL"/>
            </w:pPr>
            <w:r>
              <w:rPr>
                <w:rFonts w:cs="Arial"/>
                <w:szCs w:val="18"/>
              </w:rPr>
              <w:t>N4 Information</w:t>
            </w:r>
          </w:p>
        </w:tc>
      </w:tr>
      <w:tr w:rsidR="003657E2" w14:paraId="2CBD926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8E451BC" w14:textId="77777777" w:rsidR="003657E2" w:rsidRDefault="003657E2">
            <w:pPr>
              <w:pStyle w:val="TAL"/>
              <w:rPr>
                <w:lang w:eastAsia="zh-CN"/>
              </w:rPr>
            </w:pPr>
            <w:proofErr w:type="spellStart"/>
            <w:r>
              <w:rPr>
                <w:lang w:eastAsia="zh-CN"/>
              </w:rPr>
              <w:t>IndirectDataForwardingTunnelInfo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A208905" w14:textId="77777777" w:rsidR="003657E2" w:rsidRDefault="003657E2">
            <w:pPr>
              <w:pStyle w:val="TAC"/>
            </w:pPr>
            <w:r>
              <w:t>6.1.6.2.44</w:t>
            </w:r>
          </w:p>
        </w:tc>
        <w:tc>
          <w:tcPr>
            <w:tcW w:w="5265" w:type="dxa"/>
            <w:tcBorders>
              <w:top w:val="single" w:sz="4" w:space="0" w:color="auto"/>
              <w:left w:val="single" w:sz="4" w:space="0" w:color="auto"/>
              <w:bottom w:val="single" w:sz="4" w:space="0" w:color="auto"/>
              <w:right w:val="single" w:sz="4" w:space="0" w:color="auto"/>
            </w:tcBorders>
            <w:hideMark/>
          </w:tcPr>
          <w:p w14:paraId="6D35319F" w14:textId="77777777" w:rsidR="003657E2" w:rsidRDefault="003657E2">
            <w:pPr>
              <w:pStyle w:val="TAL"/>
              <w:rPr>
                <w:rFonts w:cs="Arial"/>
                <w:szCs w:val="18"/>
              </w:rPr>
            </w:pPr>
            <w:r>
              <w:rPr>
                <w:rFonts w:cs="Arial"/>
                <w:szCs w:val="18"/>
              </w:rPr>
              <w:t>Indirect Data Forwarding Tunnel Information</w:t>
            </w:r>
          </w:p>
        </w:tc>
      </w:tr>
      <w:tr w:rsidR="003657E2" w14:paraId="32B133F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FA74E90" w14:textId="77777777" w:rsidR="003657E2" w:rsidRDefault="003657E2">
            <w:pPr>
              <w:pStyle w:val="TAL"/>
              <w:rPr>
                <w:lang w:eastAsia="zh-CN"/>
              </w:rPr>
            </w:pPr>
            <w:proofErr w:type="spellStart"/>
            <w:r>
              <w:t>SmContextReleasedData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07DEAE4" w14:textId="77777777" w:rsidR="003657E2" w:rsidRDefault="003657E2">
            <w:pPr>
              <w:pStyle w:val="TAC"/>
            </w:pPr>
            <w:r>
              <w:t>6.1.6.2.45</w:t>
            </w:r>
          </w:p>
        </w:tc>
        <w:tc>
          <w:tcPr>
            <w:tcW w:w="5265" w:type="dxa"/>
            <w:tcBorders>
              <w:top w:val="single" w:sz="4" w:space="0" w:color="auto"/>
              <w:left w:val="single" w:sz="4" w:space="0" w:color="auto"/>
              <w:bottom w:val="single" w:sz="4" w:space="0" w:color="auto"/>
              <w:right w:val="single" w:sz="4" w:space="0" w:color="auto"/>
            </w:tcBorders>
            <w:hideMark/>
          </w:tcPr>
          <w:p w14:paraId="09A8FAFB" w14:textId="77777777" w:rsidR="003657E2" w:rsidRDefault="003657E2">
            <w:pPr>
              <w:pStyle w:val="TAL"/>
              <w:rPr>
                <w:rFonts w:cs="Arial"/>
                <w:szCs w:val="18"/>
              </w:rPr>
            </w:pPr>
            <w:r>
              <w:rPr>
                <w:rFonts w:cs="Arial"/>
                <w:szCs w:val="18"/>
              </w:rPr>
              <w:t>Information within Release SM Context Response</w:t>
            </w:r>
          </w:p>
        </w:tc>
      </w:tr>
      <w:tr w:rsidR="003657E2" w14:paraId="44A5EFE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3238131" w14:textId="77777777" w:rsidR="003657E2" w:rsidRDefault="003657E2">
            <w:pPr>
              <w:pStyle w:val="TAL"/>
              <w:rPr>
                <w:lang w:eastAsia="zh-CN"/>
              </w:rPr>
            </w:pPr>
            <w:proofErr w:type="spellStart"/>
            <w:r>
              <w:t>ReleasedData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4201550" w14:textId="77777777" w:rsidR="003657E2" w:rsidRDefault="003657E2">
            <w:pPr>
              <w:pStyle w:val="TAC"/>
            </w:pPr>
            <w:r>
              <w:t>6.1.6.2.46</w:t>
            </w:r>
          </w:p>
        </w:tc>
        <w:tc>
          <w:tcPr>
            <w:tcW w:w="5265" w:type="dxa"/>
            <w:tcBorders>
              <w:top w:val="single" w:sz="4" w:space="0" w:color="auto"/>
              <w:left w:val="single" w:sz="4" w:space="0" w:color="auto"/>
              <w:bottom w:val="single" w:sz="4" w:space="0" w:color="auto"/>
              <w:right w:val="single" w:sz="4" w:space="0" w:color="auto"/>
            </w:tcBorders>
            <w:hideMark/>
          </w:tcPr>
          <w:p w14:paraId="2DDE4FBE" w14:textId="77777777" w:rsidR="003657E2" w:rsidRDefault="003657E2">
            <w:pPr>
              <w:pStyle w:val="TAL"/>
              <w:rPr>
                <w:rFonts w:cs="Arial"/>
                <w:szCs w:val="18"/>
              </w:rPr>
            </w:pPr>
            <w:r>
              <w:rPr>
                <w:rFonts w:cs="Arial"/>
                <w:szCs w:val="18"/>
              </w:rPr>
              <w:t>Information within Release Response</w:t>
            </w:r>
          </w:p>
        </w:tc>
      </w:tr>
      <w:tr w:rsidR="003657E2" w14:paraId="4444840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CF186DA" w14:textId="77777777" w:rsidR="003657E2" w:rsidRDefault="003657E2">
            <w:pPr>
              <w:pStyle w:val="TAL"/>
            </w:pPr>
            <w:proofErr w:type="spellStart"/>
            <w:r>
              <w:rPr>
                <w:lang w:eastAsia="zh-CN"/>
              </w:rPr>
              <w:t>SendMoDataReqData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8CF1E6E" w14:textId="77777777" w:rsidR="003657E2" w:rsidRDefault="003657E2">
            <w:pPr>
              <w:pStyle w:val="TAC"/>
            </w:pPr>
            <w:r>
              <w:t>6.1.6.2.47</w:t>
            </w:r>
          </w:p>
        </w:tc>
        <w:tc>
          <w:tcPr>
            <w:tcW w:w="5265" w:type="dxa"/>
            <w:tcBorders>
              <w:top w:val="single" w:sz="4" w:space="0" w:color="auto"/>
              <w:left w:val="single" w:sz="4" w:space="0" w:color="auto"/>
              <w:bottom w:val="single" w:sz="4" w:space="0" w:color="auto"/>
              <w:right w:val="single" w:sz="4" w:space="0" w:color="auto"/>
            </w:tcBorders>
            <w:hideMark/>
          </w:tcPr>
          <w:p w14:paraId="4CCF3581" w14:textId="77777777" w:rsidR="003657E2" w:rsidRDefault="003657E2">
            <w:pPr>
              <w:pStyle w:val="TAL"/>
              <w:rPr>
                <w:rFonts w:cs="Arial"/>
                <w:szCs w:val="18"/>
              </w:rPr>
            </w:pPr>
            <w:r>
              <w:rPr>
                <w:rFonts w:cs="Arial"/>
                <w:szCs w:val="18"/>
              </w:rPr>
              <w:t>Information within Send MO Data Request</w:t>
            </w:r>
          </w:p>
        </w:tc>
      </w:tr>
      <w:tr w:rsidR="003657E2" w14:paraId="19E8E9A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3891B05" w14:textId="77777777" w:rsidR="003657E2" w:rsidRDefault="003657E2">
            <w:pPr>
              <w:pStyle w:val="TAL"/>
              <w:rPr>
                <w:lang w:eastAsia="zh-CN"/>
              </w:rPr>
            </w:pPr>
            <w:proofErr w:type="spellStart"/>
            <w:r>
              <w:rPr>
                <w:color w:val="000000"/>
                <w:lang w:eastAsia="ja-JP"/>
              </w:rPr>
              <w:t>CnAssistedRanPara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DDE3D93" w14:textId="77777777" w:rsidR="003657E2" w:rsidRDefault="003657E2">
            <w:pPr>
              <w:pStyle w:val="TAC"/>
            </w:pPr>
            <w:r>
              <w:t>6.1.6.2.48</w:t>
            </w:r>
          </w:p>
        </w:tc>
        <w:tc>
          <w:tcPr>
            <w:tcW w:w="5265" w:type="dxa"/>
            <w:tcBorders>
              <w:top w:val="single" w:sz="4" w:space="0" w:color="auto"/>
              <w:left w:val="single" w:sz="4" w:space="0" w:color="auto"/>
              <w:bottom w:val="single" w:sz="4" w:space="0" w:color="auto"/>
              <w:right w:val="single" w:sz="4" w:space="0" w:color="auto"/>
            </w:tcBorders>
            <w:hideMark/>
          </w:tcPr>
          <w:p w14:paraId="21ECF111" w14:textId="77777777" w:rsidR="003657E2" w:rsidRDefault="003657E2">
            <w:pPr>
              <w:pStyle w:val="TAL"/>
              <w:rPr>
                <w:rFonts w:cs="Arial"/>
                <w:szCs w:val="18"/>
              </w:rPr>
            </w:pPr>
            <w:r>
              <w:t>SMF derived CN assisted RAN parameters tuning</w:t>
            </w:r>
          </w:p>
        </w:tc>
      </w:tr>
      <w:tr w:rsidR="003657E2" w14:paraId="074027D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758624B" w14:textId="77777777" w:rsidR="003657E2" w:rsidRDefault="003657E2">
            <w:pPr>
              <w:pStyle w:val="TAL"/>
              <w:rPr>
                <w:lang w:eastAsia="zh-CN"/>
              </w:rPr>
            </w:pPr>
            <w:proofErr w:type="spellStart"/>
            <w:r>
              <w:rPr>
                <w:lang w:eastAsia="zh-CN"/>
              </w:rPr>
              <w:t>UlclBpInformation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34BF9AAF" w14:textId="77777777" w:rsidR="003657E2" w:rsidRDefault="003657E2">
            <w:pPr>
              <w:pStyle w:val="TAC"/>
            </w:pPr>
            <w:r>
              <w:t>6.1.6.2.49</w:t>
            </w:r>
          </w:p>
        </w:tc>
        <w:tc>
          <w:tcPr>
            <w:tcW w:w="5265" w:type="dxa"/>
            <w:tcBorders>
              <w:top w:val="single" w:sz="4" w:space="0" w:color="auto"/>
              <w:left w:val="single" w:sz="4" w:space="0" w:color="auto"/>
              <w:bottom w:val="single" w:sz="4" w:space="0" w:color="auto"/>
              <w:right w:val="single" w:sz="4" w:space="0" w:color="auto"/>
            </w:tcBorders>
            <w:hideMark/>
          </w:tcPr>
          <w:p w14:paraId="359DF155" w14:textId="77777777" w:rsidR="003657E2" w:rsidRDefault="003657E2">
            <w:pPr>
              <w:pStyle w:val="TAL"/>
              <w:rPr>
                <w:rFonts w:cs="Arial"/>
                <w:szCs w:val="18"/>
              </w:rPr>
            </w:pPr>
            <w:r>
              <w:rPr>
                <w:lang w:eastAsia="zh-CN"/>
              </w:rPr>
              <w:t xml:space="preserve">UL CL or BP </w:t>
            </w:r>
            <w:r>
              <w:rPr>
                <w:rFonts w:cs="Arial"/>
                <w:szCs w:val="18"/>
              </w:rPr>
              <w:t>Information</w:t>
            </w:r>
          </w:p>
        </w:tc>
      </w:tr>
      <w:tr w:rsidR="003657E2" w14:paraId="599EC536"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3453467" w14:textId="77777777" w:rsidR="003657E2" w:rsidRDefault="003657E2">
            <w:pPr>
              <w:pStyle w:val="TAL"/>
              <w:rPr>
                <w:lang w:eastAsia="zh-CN"/>
              </w:rPr>
            </w:pPr>
            <w:proofErr w:type="spellStart"/>
            <w:r>
              <w:rPr>
                <w:color w:val="000000"/>
                <w:lang w:eastAsia="ja-JP"/>
              </w:rPr>
              <w:t>TransferMoDataReqData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0F83054" w14:textId="77777777" w:rsidR="003657E2" w:rsidRDefault="003657E2">
            <w:pPr>
              <w:pStyle w:val="TAC"/>
            </w:pPr>
            <w:r>
              <w:t>6.1.6.2.50</w:t>
            </w:r>
          </w:p>
        </w:tc>
        <w:tc>
          <w:tcPr>
            <w:tcW w:w="5265" w:type="dxa"/>
            <w:tcBorders>
              <w:top w:val="single" w:sz="4" w:space="0" w:color="auto"/>
              <w:left w:val="single" w:sz="4" w:space="0" w:color="auto"/>
              <w:bottom w:val="single" w:sz="4" w:space="0" w:color="auto"/>
              <w:right w:val="single" w:sz="4" w:space="0" w:color="auto"/>
            </w:tcBorders>
            <w:hideMark/>
          </w:tcPr>
          <w:p w14:paraId="5C62E958" w14:textId="77777777" w:rsidR="003657E2" w:rsidRDefault="003657E2">
            <w:pPr>
              <w:pStyle w:val="TAL"/>
              <w:rPr>
                <w:rFonts w:cs="Arial"/>
                <w:szCs w:val="18"/>
              </w:rPr>
            </w:pPr>
            <w:r>
              <w:rPr>
                <w:rFonts w:cs="Arial"/>
                <w:szCs w:val="18"/>
              </w:rPr>
              <w:t>Information within Transfer MO Data Request</w:t>
            </w:r>
          </w:p>
        </w:tc>
      </w:tr>
      <w:tr w:rsidR="003657E2" w14:paraId="0A71DA0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B008634" w14:textId="77777777" w:rsidR="003657E2" w:rsidRDefault="003657E2">
            <w:pPr>
              <w:pStyle w:val="TAL"/>
              <w:rPr>
                <w:color w:val="000000"/>
                <w:lang w:eastAsia="ja-JP"/>
              </w:rPr>
            </w:pPr>
            <w:proofErr w:type="spellStart"/>
            <w:r>
              <w:rPr>
                <w:color w:val="000000"/>
                <w:lang w:eastAsia="ja-JP"/>
              </w:rPr>
              <w:t>TransferMtDataReqData</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E294DB6" w14:textId="77777777" w:rsidR="003657E2" w:rsidRDefault="003657E2">
            <w:pPr>
              <w:pStyle w:val="TAC"/>
            </w:pPr>
            <w:r>
              <w:t>6.1.6.2.51</w:t>
            </w:r>
          </w:p>
        </w:tc>
        <w:tc>
          <w:tcPr>
            <w:tcW w:w="5265" w:type="dxa"/>
            <w:tcBorders>
              <w:top w:val="single" w:sz="4" w:space="0" w:color="auto"/>
              <w:left w:val="single" w:sz="4" w:space="0" w:color="auto"/>
              <w:bottom w:val="single" w:sz="4" w:space="0" w:color="auto"/>
              <w:right w:val="single" w:sz="4" w:space="0" w:color="auto"/>
            </w:tcBorders>
            <w:hideMark/>
          </w:tcPr>
          <w:p w14:paraId="31970A45" w14:textId="77777777" w:rsidR="003657E2" w:rsidRDefault="003657E2">
            <w:pPr>
              <w:pStyle w:val="TAL"/>
              <w:rPr>
                <w:rFonts w:cs="Arial"/>
                <w:szCs w:val="18"/>
              </w:rPr>
            </w:pPr>
            <w:r>
              <w:rPr>
                <w:rFonts w:cs="Arial"/>
                <w:szCs w:val="18"/>
              </w:rPr>
              <w:t>Information within Transfer MT Data Request</w:t>
            </w:r>
          </w:p>
        </w:tc>
      </w:tr>
      <w:tr w:rsidR="003657E2" w14:paraId="79CCC22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CC5F3AB" w14:textId="77777777" w:rsidR="003657E2" w:rsidRDefault="003657E2">
            <w:pPr>
              <w:pStyle w:val="TAL"/>
              <w:rPr>
                <w:color w:val="000000"/>
                <w:lang w:eastAsia="ja-JP"/>
              </w:rPr>
            </w:pPr>
            <w:proofErr w:type="spellStart"/>
            <w:r>
              <w:rPr>
                <w:color w:val="000000"/>
                <w:lang w:eastAsia="ja-JP"/>
              </w:rPr>
              <w:t>TransferMtDataError</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6121B8A4" w14:textId="77777777" w:rsidR="003657E2" w:rsidRDefault="003657E2">
            <w:pPr>
              <w:pStyle w:val="TAC"/>
            </w:pPr>
            <w:r>
              <w:t>6.1.6.2.52</w:t>
            </w:r>
          </w:p>
        </w:tc>
        <w:tc>
          <w:tcPr>
            <w:tcW w:w="5265" w:type="dxa"/>
            <w:tcBorders>
              <w:top w:val="single" w:sz="4" w:space="0" w:color="auto"/>
              <w:left w:val="single" w:sz="4" w:space="0" w:color="auto"/>
              <w:bottom w:val="single" w:sz="4" w:space="0" w:color="auto"/>
              <w:right w:val="single" w:sz="4" w:space="0" w:color="auto"/>
            </w:tcBorders>
            <w:hideMark/>
          </w:tcPr>
          <w:p w14:paraId="65B55D64" w14:textId="77777777" w:rsidR="003657E2" w:rsidRDefault="003657E2">
            <w:pPr>
              <w:pStyle w:val="TAL"/>
              <w:rPr>
                <w:rFonts w:cs="Arial"/>
                <w:szCs w:val="18"/>
              </w:rPr>
            </w:pPr>
            <w:r>
              <w:rPr>
                <w:rFonts w:cs="Arial"/>
                <w:szCs w:val="18"/>
              </w:rPr>
              <w:t>Transfer MT Data Error Response</w:t>
            </w:r>
          </w:p>
        </w:tc>
      </w:tr>
      <w:tr w:rsidR="003657E2" w14:paraId="6CFBD90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F4169E6" w14:textId="77777777" w:rsidR="003657E2" w:rsidRDefault="003657E2">
            <w:pPr>
              <w:pStyle w:val="TAL"/>
              <w:rPr>
                <w:color w:val="000000"/>
                <w:lang w:eastAsia="ja-JP"/>
              </w:rPr>
            </w:pPr>
            <w:proofErr w:type="spellStart"/>
            <w:r>
              <w:rPr>
                <w:color w:val="000000"/>
                <w:lang w:eastAsia="ja-JP"/>
              </w:rPr>
              <w:t>TransferMtDataAddInfo</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B886FA6" w14:textId="77777777" w:rsidR="003657E2" w:rsidRDefault="003657E2">
            <w:pPr>
              <w:pStyle w:val="TAC"/>
            </w:pPr>
            <w:r>
              <w:t>6.1.6.2.53</w:t>
            </w:r>
          </w:p>
        </w:tc>
        <w:tc>
          <w:tcPr>
            <w:tcW w:w="5265" w:type="dxa"/>
            <w:tcBorders>
              <w:top w:val="single" w:sz="4" w:space="0" w:color="auto"/>
              <w:left w:val="single" w:sz="4" w:space="0" w:color="auto"/>
              <w:bottom w:val="single" w:sz="4" w:space="0" w:color="auto"/>
              <w:right w:val="single" w:sz="4" w:space="0" w:color="auto"/>
            </w:tcBorders>
            <w:hideMark/>
          </w:tcPr>
          <w:p w14:paraId="4C301E01" w14:textId="77777777" w:rsidR="003657E2" w:rsidRDefault="003657E2">
            <w:pPr>
              <w:pStyle w:val="TAL"/>
              <w:rPr>
                <w:rFonts w:cs="Arial"/>
                <w:szCs w:val="18"/>
              </w:rPr>
            </w:pPr>
            <w:r>
              <w:rPr>
                <w:rFonts w:cs="Arial"/>
                <w:szCs w:val="18"/>
              </w:rPr>
              <w:t>Transfer MT Data Error Response Additional Information</w:t>
            </w:r>
          </w:p>
        </w:tc>
      </w:tr>
      <w:tr w:rsidR="003657E2" w14:paraId="0212EDF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4C14154" w14:textId="77777777" w:rsidR="003657E2" w:rsidRDefault="003657E2">
            <w:pPr>
              <w:pStyle w:val="TAL"/>
              <w:rPr>
                <w:color w:val="000000"/>
                <w:lang w:eastAsia="ja-JP"/>
              </w:rPr>
            </w:pPr>
            <w:proofErr w:type="spellStart"/>
            <w:r>
              <w:rPr>
                <w:color w:val="000000"/>
                <w:lang w:eastAsia="ja-JP"/>
              </w:rPr>
              <w:t>VplmnQos</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54F3E318" w14:textId="77777777" w:rsidR="003657E2" w:rsidRDefault="003657E2">
            <w:pPr>
              <w:pStyle w:val="TAC"/>
            </w:pPr>
            <w:r>
              <w:t>6.1.6.2.54</w:t>
            </w:r>
          </w:p>
        </w:tc>
        <w:tc>
          <w:tcPr>
            <w:tcW w:w="5265" w:type="dxa"/>
            <w:tcBorders>
              <w:top w:val="single" w:sz="4" w:space="0" w:color="auto"/>
              <w:left w:val="single" w:sz="4" w:space="0" w:color="auto"/>
              <w:bottom w:val="single" w:sz="4" w:space="0" w:color="auto"/>
              <w:right w:val="single" w:sz="4" w:space="0" w:color="auto"/>
            </w:tcBorders>
            <w:hideMark/>
          </w:tcPr>
          <w:p w14:paraId="2B5BF6AC" w14:textId="77777777" w:rsidR="003657E2" w:rsidRDefault="003657E2">
            <w:pPr>
              <w:pStyle w:val="TAL"/>
              <w:rPr>
                <w:rFonts w:cs="Arial"/>
                <w:szCs w:val="18"/>
              </w:rPr>
            </w:pPr>
            <w:r>
              <w:t xml:space="preserve">VPLMN </w:t>
            </w:r>
            <w:proofErr w:type="spellStart"/>
            <w:r>
              <w:t>QoS</w:t>
            </w:r>
            <w:proofErr w:type="spellEnd"/>
          </w:p>
        </w:tc>
      </w:tr>
      <w:tr w:rsidR="003657E2" w14:paraId="10846765"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B40E405" w14:textId="77777777" w:rsidR="003657E2" w:rsidRDefault="003657E2">
            <w:pPr>
              <w:pStyle w:val="TAL"/>
              <w:rPr>
                <w:color w:val="000000"/>
                <w:lang w:eastAsia="ja-JP"/>
              </w:rPr>
            </w:pPr>
            <w:proofErr w:type="spellStart"/>
            <w:r>
              <w:t>DdnFailureSubs</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737856E0" w14:textId="77777777" w:rsidR="003657E2" w:rsidRDefault="003657E2">
            <w:pPr>
              <w:pStyle w:val="TAC"/>
            </w:pPr>
            <w:r>
              <w:t>6.1.6.2.55</w:t>
            </w:r>
          </w:p>
        </w:tc>
        <w:tc>
          <w:tcPr>
            <w:tcW w:w="5265" w:type="dxa"/>
            <w:tcBorders>
              <w:top w:val="single" w:sz="4" w:space="0" w:color="auto"/>
              <w:left w:val="single" w:sz="4" w:space="0" w:color="auto"/>
              <w:bottom w:val="single" w:sz="4" w:space="0" w:color="auto"/>
              <w:right w:val="single" w:sz="4" w:space="0" w:color="auto"/>
            </w:tcBorders>
            <w:hideMark/>
          </w:tcPr>
          <w:p w14:paraId="6AA9D605" w14:textId="77777777" w:rsidR="003657E2" w:rsidRDefault="003657E2">
            <w:pPr>
              <w:pStyle w:val="TAL"/>
              <w:rPr>
                <w:rFonts w:cs="Arial"/>
                <w:szCs w:val="18"/>
              </w:rPr>
            </w:pPr>
            <w:r>
              <w:rPr>
                <w:lang w:eastAsia="zh-CN"/>
              </w:rPr>
              <w:t>DDN Failure Subscription</w:t>
            </w:r>
          </w:p>
        </w:tc>
      </w:tr>
      <w:tr w:rsidR="003657E2" w14:paraId="6051CF2C" w14:textId="77777777" w:rsidTr="003657E2">
        <w:trPr>
          <w:jc w:val="center"/>
          <w:ins w:id="6" w:author="CT#87e lqf R1" w:date="2020-04-20T14:51:00Z"/>
        </w:trPr>
        <w:tc>
          <w:tcPr>
            <w:tcW w:w="2858" w:type="dxa"/>
            <w:tcBorders>
              <w:top w:val="single" w:sz="4" w:space="0" w:color="auto"/>
              <w:left w:val="single" w:sz="4" w:space="0" w:color="auto"/>
              <w:bottom w:val="single" w:sz="4" w:space="0" w:color="auto"/>
              <w:right w:val="single" w:sz="4" w:space="0" w:color="auto"/>
            </w:tcBorders>
          </w:tcPr>
          <w:p w14:paraId="0C3E6E69" w14:textId="52E1EC0C" w:rsidR="003657E2" w:rsidRDefault="003657E2">
            <w:pPr>
              <w:pStyle w:val="TAL"/>
              <w:rPr>
                <w:ins w:id="7" w:author="CT#87e lqf R1" w:date="2020-04-20T14:51:00Z"/>
              </w:rPr>
            </w:pPr>
            <w:proofErr w:type="spellStart"/>
            <w:ins w:id="8" w:author="CT#87e lqf R1" w:date="2020-04-20T14:51:00Z">
              <w:r>
                <w:t>DdnFailureSubInfo</w:t>
              </w:r>
              <w:proofErr w:type="spellEnd"/>
            </w:ins>
          </w:p>
        </w:tc>
        <w:tc>
          <w:tcPr>
            <w:tcW w:w="1362" w:type="dxa"/>
            <w:tcBorders>
              <w:top w:val="single" w:sz="4" w:space="0" w:color="auto"/>
              <w:left w:val="single" w:sz="4" w:space="0" w:color="auto"/>
              <w:bottom w:val="single" w:sz="4" w:space="0" w:color="auto"/>
              <w:right w:val="single" w:sz="4" w:space="0" w:color="auto"/>
            </w:tcBorders>
          </w:tcPr>
          <w:p w14:paraId="521E6EE0" w14:textId="0B5CB704" w:rsidR="003657E2" w:rsidRDefault="003657E2">
            <w:pPr>
              <w:pStyle w:val="TAC"/>
              <w:rPr>
                <w:ins w:id="9" w:author="CT#87e lqf R1" w:date="2020-04-20T14:51:00Z"/>
              </w:rPr>
            </w:pPr>
            <w:ins w:id="10" w:author="CT#87e lqf R1" w:date="2020-04-20T14:51:00Z">
              <w:r>
                <w:t>6.1.6.2.</w:t>
              </w:r>
            </w:ins>
            <w:ins w:id="11" w:author="CT#87e lqf R1" w:date="2020-04-20T14:52:00Z">
              <w:r>
                <w:rPr>
                  <w:lang w:eastAsia="zh-CN"/>
                </w:rPr>
                <w:t>xx</w:t>
              </w:r>
            </w:ins>
          </w:p>
        </w:tc>
        <w:tc>
          <w:tcPr>
            <w:tcW w:w="5265" w:type="dxa"/>
            <w:tcBorders>
              <w:top w:val="single" w:sz="4" w:space="0" w:color="auto"/>
              <w:left w:val="single" w:sz="4" w:space="0" w:color="auto"/>
              <w:bottom w:val="single" w:sz="4" w:space="0" w:color="auto"/>
              <w:right w:val="single" w:sz="4" w:space="0" w:color="auto"/>
            </w:tcBorders>
          </w:tcPr>
          <w:p w14:paraId="74905675" w14:textId="46DBBA9F" w:rsidR="003657E2" w:rsidRDefault="003657E2">
            <w:pPr>
              <w:pStyle w:val="TAL"/>
              <w:rPr>
                <w:ins w:id="12" w:author="CT#87e lqf R1" w:date="2020-04-20T14:51:00Z"/>
                <w:lang w:eastAsia="zh-CN"/>
              </w:rPr>
            </w:pPr>
            <w:ins w:id="13" w:author="CT#87e lqf R1" w:date="2020-04-20T14:52:00Z">
              <w:r>
                <w:t xml:space="preserve">DDN Failure </w:t>
              </w:r>
              <w:r>
                <w:rPr>
                  <w:lang w:eastAsia="zh-CN"/>
                </w:rPr>
                <w:t>Subscription Information</w:t>
              </w:r>
            </w:ins>
          </w:p>
        </w:tc>
      </w:tr>
      <w:tr w:rsidR="003657E2" w14:paraId="5495225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27F3E8B" w14:textId="77777777" w:rsidR="003657E2" w:rsidRDefault="003657E2">
            <w:pPr>
              <w:pStyle w:val="TAL"/>
            </w:pPr>
            <w:proofErr w:type="spellStart"/>
            <w:r>
              <w:rPr>
                <w:lang w:eastAsia="zh-CN"/>
              </w:rPr>
              <w:t>Teid</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268F44D2"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614FFC76" w14:textId="77777777" w:rsidR="003657E2" w:rsidRDefault="003657E2">
            <w:pPr>
              <w:pStyle w:val="TAL"/>
              <w:rPr>
                <w:rFonts w:cs="Arial"/>
                <w:szCs w:val="18"/>
              </w:rPr>
            </w:pPr>
            <w:r>
              <w:rPr>
                <w:rFonts w:cs="Arial"/>
                <w:szCs w:val="18"/>
              </w:rPr>
              <w:t>GTP Tunnel Endpoint Identifier</w:t>
            </w:r>
          </w:p>
        </w:tc>
      </w:tr>
      <w:tr w:rsidR="003657E2" w14:paraId="48DB067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8535DE3" w14:textId="77777777" w:rsidR="003657E2" w:rsidRDefault="003657E2">
            <w:pPr>
              <w:pStyle w:val="TAL"/>
            </w:pPr>
            <w:proofErr w:type="spellStart"/>
            <w:r>
              <w:rPr>
                <w:lang w:val="en-US"/>
              </w:rPr>
              <w:t>ProcedureTransactionId</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3145B817"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5AB4101D" w14:textId="77777777" w:rsidR="003657E2" w:rsidRDefault="003657E2">
            <w:pPr>
              <w:pStyle w:val="TAL"/>
              <w:rPr>
                <w:rFonts w:cs="Arial"/>
                <w:szCs w:val="18"/>
              </w:rPr>
            </w:pPr>
            <w:r>
              <w:rPr>
                <w:rFonts w:cs="Arial"/>
                <w:szCs w:val="18"/>
              </w:rPr>
              <w:t>Procedure Transaction Identifier</w:t>
            </w:r>
          </w:p>
        </w:tc>
      </w:tr>
      <w:tr w:rsidR="003657E2" w14:paraId="21A4245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5950770" w14:textId="77777777" w:rsidR="003657E2" w:rsidRDefault="003657E2">
            <w:pPr>
              <w:pStyle w:val="TAL"/>
            </w:pPr>
            <w:proofErr w:type="spellStart"/>
            <w:r>
              <w:rPr>
                <w:lang w:eastAsia="zh-CN"/>
              </w:rPr>
              <w:t>EpsPdnCnxContainer</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14B0A3D"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06D482A2" w14:textId="77777777" w:rsidR="003657E2" w:rsidRDefault="003657E2">
            <w:pPr>
              <w:pStyle w:val="TAL"/>
              <w:rPr>
                <w:rFonts w:cs="Arial"/>
                <w:szCs w:val="18"/>
              </w:rPr>
            </w:pPr>
            <w:r>
              <w:rPr>
                <w:rFonts w:cs="Arial"/>
                <w:szCs w:val="18"/>
              </w:rPr>
              <w:t>UE EPS PDN Connection container from SMF to AMF</w:t>
            </w:r>
          </w:p>
        </w:tc>
      </w:tr>
      <w:tr w:rsidR="003657E2" w14:paraId="391DA1A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11407BC" w14:textId="77777777" w:rsidR="003657E2" w:rsidRDefault="003657E2">
            <w:pPr>
              <w:pStyle w:val="TAL"/>
            </w:pPr>
            <w:proofErr w:type="spellStart"/>
            <w:r>
              <w:rPr>
                <w:lang w:eastAsia="zh-CN"/>
              </w:rPr>
              <w:t>EpsBearerId</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68798C1D"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1A01260E" w14:textId="77777777" w:rsidR="003657E2" w:rsidRDefault="003657E2">
            <w:pPr>
              <w:pStyle w:val="TAL"/>
              <w:rPr>
                <w:rFonts w:cs="Arial"/>
                <w:szCs w:val="18"/>
              </w:rPr>
            </w:pPr>
            <w:r>
              <w:rPr>
                <w:rFonts w:cs="Arial"/>
                <w:szCs w:val="18"/>
              </w:rPr>
              <w:t>EPS Bearer Id</w:t>
            </w:r>
          </w:p>
        </w:tc>
      </w:tr>
      <w:tr w:rsidR="003657E2" w14:paraId="3A5F5A5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0D06BB3" w14:textId="77777777" w:rsidR="003657E2" w:rsidRDefault="003657E2">
            <w:pPr>
              <w:pStyle w:val="TAL"/>
            </w:pPr>
            <w:proofErr w:type="spellStart"/>
            <w:r>
              <w:rPr>
                <w:lang w:eastAsia="zh-CN"/>
              </w:rPr>
              <w:t>EpsBearerContainer</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6C0838D"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728383AC" w14:textId="77777777" w:rsidR="003657E2" w:rsidRDefault="003657E2">
            <w:pPr>
              <w:pStyle w:val="TAL"/>
              <w:rPr>
                <w:rFonts w:cs="Arial"/>
                <w:szCs w:val="18"/>
              </w:rPr>
            </w:pPr>
            <w:r>
              <w:rPr>
                <w:rFonts w:cs="Arial"/>
                <w:szCs w:val="18"/>
              </w:rPr>
              <w:t>EPS Bearer container from SMF to AMF</w:t>
            </w:r>
          </w:p>
        </w:tc>
      </w:tr>
      <w:tr w:rsidR="003657E2" w14:paraId="113A1FE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718A093" w14:textId="77777777" w:rsidR="003657E2" w:rsidRDefault="003657E2">
            <w:pPr>
              <w:pStyle w:val="TAL"/>
            </w:pPr>
            <w:proofErr w:type="spellStart"/>
            <w:r>
              <w:rPr>
                <w:lang w:eastAsia="zh-CN"/>
              </w:rPr>
              <w:t>EpsBearerContextStatus</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06D52EBA"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3B6E4AD8" w14:textId="77777777" w:rsidR="003657E2" w:rsidRDefault="003657E2">
            <w:pPr>
              <w:pStyle w:val="TAL"/>
              <w:rPr>
                <w:rFonts w:cs="Arial"/>
                <w:szCs w:val="18"/>
              </w:rPr>
            </w:pPr>
            <w:r>
              <w:rPr>
                <w:rFonts w:cs="Arial"/>
                <w:szCs w:val="18"/>
              </w:rPr>
              <w:t>EPS Bearer context status</w:t>
            </w:r>
          </w:p>
        </w:tc>
      </w:tr>
      <w:tr w:rsidR="003657E2" w14:paraId="5BD8AAD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DE7B0AB" w14:textId="77777777" w:rsidR="003657E2" w:rsidRDefault="003657E2">
            <w:pPr>
              <w:pStyle w:val="TAL"/>
              <w:rPr>
                <w:lang w:eastAsia="zh-CN"/>
              </w:rPr>
            </w:pPr>
            <w:proofErr w:type="spellStart"/>
            <w:r>
              <w:rPr>
                <w:lang w:eastAsia="zh-CN"/>
              </w:rPr>
              <w:t>DrbId</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3C718DB4" w14:textId="77777777" w:rsidR="003657E2" w:rsidRDefault="003657E2">
            <w:pPr>
              <w:pStyle w:val="TAC"/>
            </w:pPr>
            <w:r>
              <w:t>6.1.6.3.2</w:t>
            </w:r>
          </w:p>
        </w:tc>
        <w:tc>
          <w:tcPr>
            <w:tcW w:w="5265" w:type="dxa"/>
            <w:tcBorders>
              <w:top w:val="single" w:sz="4" w:space="0" w:color="auto"/>
              <w:left w:val="single" w:sz="4" w:space="0" w:color="auto"/>
              <w:bottom w:val="single" w:sz="4" w:space="0" w:color="auto"/>
              <w:right w:val="single" w:sz="4" w:space="0" w:color="auto"/>
            </w:tcBorders>
            <w:hideMark/>
          </w:tcPr>
          <w:p w14:paraId="6B55F659" w14:textId="77777777" w:rsidR="003657E2" w:rsidRDefault="003657E2">
            <w:pPr>
              <w:pStyle w:val="TAL"/>
              <w:rPr>
                <w:rFonts w:cs="Arial"/>
                <w:szCs w:val="18"/>
              </w:rPr>
            </w:pPr>
            <w:r>
              <w:rPr>
                <w:rFonts w:cs="Arial"/>
                <w:szCs w:val="18"/>
              </w:rPr>
              <w:t>Data Radio Bearer Identifier</w:t>
            </w:r>
          </w:p>
        </w:tc>
      </w:tr>
      <w:tr w:rsidR="003657E2" w14:paraId="2A0EEB5A"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21FEE47" w14:textId="77777777" w:rsidR="003657E2" w:rsidRDefault="003657E2">
            <w:pPr>
              <w:pStyle w:val="TAL"/>
            </w:pPr>
            <w:proofErr w:type="spellStart"/>
            <w:r>
              <w:rPr>
                <w:lang w:eastAsia="zh-CN"/>
              </w:rPr>
              <w:lastRenderedPageBreak/>
              <w:t>UpCnxState</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3E04D549" w14:textId="77777777" w:rsidR="003657E2" w:rsidRDefault="003657E2">
            <w:pPr>
              <w:pStyle w:val="TAC"/>
            </w:pPr>
            <w:r>
              <w:t>6.1.6.3.3</w:t>
            </w:r>
          </w:p>
        </w:tc>
        <w:tc>
          <w:tcPr>
            <w:tcW w:w="5265" w:type="dxa"/>
            <w:tcBorders>
              <w:top w:val="single" w:sz="4" w:space="0" w:color="auto"/>
              <w:left w:val="single" w:sz="4" w:space="0" w:color="auto"/>
              <w:bottom w:val="single" w:sz="4" w:space="0" w:color="auto"/>
              <w:right w:val="single" w:sz="4" w:space="0" w:color="auto"/>
            </w:tcBorders>
            <w:hideMark/>
          </w:tcPr>
          <w:p w14:paraId="5A7733E6" w14:textId="77777777" w:rsidR="003657E2" w:rsidRDefault="003657E2">
            <w:pPr>
              <w:pStyle w:val="TAL"/>
              <w:rPr>
                <w:rFonts w:cs="Arial"/>
                <w:szCs w:val="18"/>
              </w:rPr>
            </w:pPr>
            <w:r>
              <w:rPr>
                <w:rFonts w:cs="Arial"/>
                <w:szCs w:val="18"/>
              </w:rPr>
              <w:t>User Plane Connection State</w:t>
            </w:r>
          </w:p>
        </w:tc>
      </w:tr>
      <w:tr w:rsidR="003657E2" w14:paraId="33987483"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967ABA5" w14:textId="77777777" w:rsidR="003657E2" w:rsidRDefault="003657E2">
            <w:pPr>
              <w:pStyle w:val="TAL"/>
            </w:pPr>
            <w:proofErr w:type="spellStart"/>
            <w:r>
              <w:rPr>
                <w:lang w:eastAsia="zh-CN"/>
              </w:rPr>
              <w:t>HoState</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3930AB83" w14:textId="77777777" w:rsidR="003657E2" w:rsidRDefault="003657E2">
            <w:pPr>
              <w:pStyle w:val="TAC"/>
            </w:pPr>
            <w:r>
              <w:t>6.1.6.3.4</w:t>
            </w:r>
          </w:p>
        </w:tc>
        <w:tc>
          <w:tcPr>
            <w:tcW w:w="5265" w:type="dxa"/>
            <w:tcBorders>
              <w:top w:val="single" w:sz="4" w:space="0" w:color="auto"/>
              <w:left w:val="single" w:sz="4" w:space="0" w:color="auto"/>
              <w:bottom w:val="single" w:sz="4" w:space="0" w:color="auto"/>
              <w:right w:val="single" w:sz="4" w:space="0" w:color="auto"/>
            </w:tcBorders>
            <w:hideMark/>
          </w:tcPr>
          <w:p w14:paraId="1B30A0E0" w14:textId="77777777" w:rsidR="003657E2" w:rsidRDefault="003657E2">
            <w:pPr>
              <w:pStyle w:val="TAL"/>
              <w:rPr>
                <w:rFonts w:cs="Arial"/>
                <w:szCs w:val="18"/>
              </w:rPr>
            </w:pPr>
            <w:r>
              <w:rPr>
                <w:rFonts w:cs="Arial"/>
                <w:szCs w:val="18"/>
              </w:rPr>
              <w:t>Handover State</w:t>
            </w:r>
          </w:p>
        </w:tc>
      </w:tr>
      <w:tr w:rsidR="003657E2" w14:paraId="71E7EE8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ABA95D6" w14:textId="77777777" w:rsidR="003657E2" w:rsidRDefault="003657E2">
            <w:pPr>
              <w:pStyle w:val="TAL"/>
            </w:pPr>
            <w:proofErr w:type="spellStart"/>
            <w:r>
              <w:rPr>
                <w:lang w:eastAsia="zh-CN"/>
              </w:rPr>
              <w:t>RequestType</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6313212F" w14:textId="77777777" w:rsidR="003657E2" w:rsidRDefault="003657E2">
            <w:pPr>
              <w:pStyle w:val="TAC"/>
            </w:pPr>
            <w:r>
              <w:t>6.1.6.3.5</w:t>
            </w:r>
          </w:p>
        </w:tc>
        <w:tc>
          <w:tcPr>
            <w:tcW w:w="5265" w:type="dxa"/>
            <w:tcBorders>
              <w:top w:val="single" w:sz="4" w:space="0" w:color="auto"/>
              <w:left w:val="single" w:sz="4" w:space="0" w:color="auto"/>
              <w:bottom w:val="single" w:sz="4" w:space="0" w:color="auto"/>
              <w:right w:val="single" w:sz="4" w:space="0" w:color="auto"/>
            </w:tcBorders>
            <w:hideMark/>
          </w:tcPr>
          <w:p w14:paraId="6FECFE62" w14:textId="77777777" w:rsidR="003657E2" w:rsidRDefault="003657E2">
            <w:pPr>
              <w:pStyle w:val="TAL"/>
              <w:rPr>
                <w:rFonts w:cs="Arial"/>
                <w:szCs w:val="18"/>
              </w:rPr>
            </w:pPr>
            <w:r>
              <w:rPr>
                <w:rFonts w:cs="Arial"/>
                <w:szCs w:val="18"/>
              </w:rPr>
              <w:t>Request Type in Create (SM context) service operation.</w:t>
            </w:r>
          </w:p>
        </w:tc>
      </w:tr>
      <w:tr w:rsidR="003657E2" w14:paraId="55474D6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69B6DE33" w14:textId="77777777" w:rsidR="003657E2" w:rsidRDefault="003657E2">
            <w:pPr>
              <w:pStyle w:val="TAL"/>
            </w:pPr>
            <w:proofErr w:type="spellStart"/>
            <w:r>
              <w:rPr>
                <w:lang w:eastAsia="zh-CN"/>
              </w:rPr>
              <w:t>RequestIndication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2777420A" w14:textId="77777777" w:rsidR="003657E2" w:rsidRDefault="003657E2">
            <w:pPr>
              <w:pStyle w:val="TAC"/>
            </w:pPr>
            <w:r>
              <w:t>6.1.6.3.6</w:t>
            </w:r>
          </w:p>
        </w:tc>
        <w:tc>
          <w:tcPr>
            <w:tcW w:w="5265" w:type="dxa"/>
            <w:tcBorders>
              <w:top w:val="single" w:sz="4" w:space="0" w:color="auto"/>
              <w:left w:val="single" w:sz="4" w:space="0" w:color="auto"/>
              <w:bottom w:val="single" w:sz="4" w:space="0" w:color="auto"/>
              <w:right w:val="single" w:sz="4" w:space="0" w:color="auto"/>
            </w:tcBorders>
            <w:hideMark/>
          </w:tcPr>
          <w:p w14:paraId="252D489C" w14:textId="77777777" w:rsidR="003657E2" w:rsidRDefault="003657E2">
            <w:pPr>
              <w:pStyle w:val="TAL"/>
              <w:rPr>
                <w:rFonts w:cs="Arial"/>
                <w:szCs w:val="18"/>
              </w:rPr>
            </w:pPr>
            <w:r>
              <w:rPr>
                <w:rFonts w:cs="Arial"/>
                <w:szCs w:val="18"/>
              </w:rPr>
              <w:t>Request Indication in Update (SM context) service operation.</w:t>
            </w:r>
          </w:p>
        </w:tc>
      </w:tr>
      <w:tr w:rsidR="003657E2" w14:paraId="04F1329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B7071BC" w14:textId="77777777" w:rsidR="003657E2" w:rsidRDefault="003657E2">
            <w:pPr>
              <w:pStyle w:val="TAL"/>
            </w:pPr>
            <w:proofErr w:type="spellStart"/>
            <w:r>
              <w:rPr>
                <w:lang w:eastAsia="zh-CN"/>
              </w:rPr>
              <w:t>NotificationCause</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13C7F791" w14:textId="77777777" w:rsidR="003657E2" w:rsidRDefault="003657E2">
            <w:pPr>
              <w:pStyle w:val="TAC"/>
            </w:pPr>
            <w:r>
              <w:t>6.1.6.3.7</w:t>
            </w:r>
          </w:p>
        </w:tc>
        <w:tc>
          <w:tcPr>
            <w:tcW w:w="5265" w:type="dxa"/>
            <w:tcBorders>
              <w:top w:val="single" w:sz="4" w:space="0" w:color="auto"/>
              <w:left w:val="single" w:sz="4" w:space="0" w:color="auto"/>
              <w:bottom w:val="single" w:sz="4" w:space="0" w:color="auto"/>
              <w:right w:val="single" w:sz="4" w:space="0" w:color="auto"/>
            </w:tcBorders>
            <w:hideMark/>
          </w:tcPr>
          <w:p w14:paraId="797126FA" w14:textId="77777777" w:rsidR="003657E2" w:rsidRDefault="003657E2">
            <w:pPr>
              <w:pStyle w:val="TAL"/>
              <w:rPr>
                <w:rFonts w:cs="Arial"/>
                <w:szCs w:val="18"/>
              </w:rPr>
            </w:pPr>
            <w:r>
              <w:rPr>
                <w:rFonts w:cs="Arial"/>
                <w:szCs w:val="18"/>
              </w:rPr>
              <w:t>Cause for generating a notification</w:t>
            </w:r>
          </w:p>
        </w:tc>
      </w:tr>
      <w:tr w:rsidR="003657E2" w14:paraId="14906E1B"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42EA8BE" w14:textId="77777777" w:rsidR="003657E2" w:rsidRDefault="003657E2">
            <w:pPr>
              <w:pStyle w:val="TAL"/>
            </w:pPr>
            <w:r>
              <w:rPr>
                <w:lang w:eastAsia="zh-CN"/>
              </w:rPr>
              <w:t>Cause</w:t>
            </w:r>
          </w:p>
        </w:tc>
        <w:tc>
          <w:tcPr>
            <w:tcW w:w="1362" w:type="dxa"/>
            <w:tcBorders>
              <w:top w:val="single" w:sz="4" w:space="0" w:color="auto"/>
              <w:left w:val="single" w:sz="4" w:space="0" w:color="auto"/>
              <w:bottom w:val="single" w:sz="4" w:space="0" w:color="auto"/>
              <w:right w:val="single" w:sz="4" w:space="0" w:color="auto"/>
            </w:tcBorders>
            <w:hideMark/>
          </w:tcPr>
          <w:p w14:paraId="7D0C4B59" w14:textId="77777777" w:rsidR="003657E2" w:rsidRDefault="003657E2">
            <w:pPr>
              <w:pStyle w:val="TAC"/>
            </w:pPr>
            <w:r>
              <w:t>6.1.6.3.8</w:t>
            </w:r>
          </w:p>
        </w:tc>
        <w:tc>
          <w:tcPr>
            <w:tcW w:w="5265" w:type="dxa"/>
            <w:tcBorders>
              <w:top w:val="single" w:sz="4" w:space="0" w:color="auto"/>
              <w:left w:val="single" w:sz="4" w:space="0" w:color="auto"/>
              <w:bottom w:val="single" w:sz="4" w:space="0" w:color="auto"/>
              <w:right w:val="single" w:sz="4" w:space="0" w:color="auto"/>
            </w:tcBorders>
            <w:hideMark/>
          </w:tcPr>
          <w:p w14:paraId="5BB39CBA" w14:textId="77777777" w:rsidR="003657E2" w:rsidRDefault="003657E2">
            <w:pPr>
              <w:pStyle w:val="TAL"/>
              <w:rPr>
                <w:rFonts w:cs="Arial"/>
                <w:szCs w:val="18"/>
              </w:rPr>
            </w:pPr>
            <w:r>
              <w:rPr>
                <w:rFonts w:cs="Arial"/>
                <w:szCs w:val="18"/>
              </w:rPr>
              <w:t>Cause information</w:t>
            </w:r>
          </w:p>
        </w:tc>
      </w:tr>
      <w:tr w:rsidR="003657E2" w14:paraId="3D85EF3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3DCAFD2" w14:textId="77777777" w:rsidR="003657E2" w:rsidRDefault="003657E2">
            <w:pPr>
              <w:pStyle w:val="TAL"/>
            </w:pPr>
            <w:proofErr w:type="spellStart"/>
            <w:r>
              <w:rPr>
                <w:lang w:eastAsia="zh-CN"/>
              </w:rPr>
              <w:t>ResourceStatus</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451ACA2" w14:textId="77777777" w:rsidR="003657E2" w:rsidRDefault="003657E2">
            <w:pPr>
              <w:pStyle w:val="TAC"/>
            </w:pPr>
            <w:r>
              <w:t>6.1.6.3.9</w:t>
            </w:r>
          </w:p>
        </w:tc>
        <w:tc>
          <w:tcPr>
            <w:tcW w:w="5265" w:type="dxa"/>
            <w:tcBorders>
              <w:top w:val="single" w:sz="4" w:space="0" w:color="auto"/>
              <w:left w:val="single" w:sz="4" w:space="0" w:color="auto"/>
              <w:bottom w:val="single" w:sz="4" w:space="0" w:color="auto"/>
              <w:right w:val="single" w:sz="4" w:space="0" w:color="auto"/>
            </w:tcBorders>
            <w:hideMark/>
          </w:tcPr>
          <w:p w14:paraId="0C58962D" w14:textId="77777777" w:rsidR="003657E2" w:rsidRDefault="003657E2">
            <w:pPr>
              <w:pStyle w:val="TAL"/>
              <w:rPr>
                <w:rFonts w:cs="Arial"/>
                <w:szCs w:val="18"/>
              </w:rPr>
            </w:pPr>
            <w:r>
              <w:rPr>
                <w:rFonts w:cs="Arial"/>
                <w:szCs w:val="18"/>
              </w:rPr>
              <w:t>Status of SM context or PDU session resource</w:t>
            </w:r>
          </w:p>
        </w:tc>
      </w:tr>
      <w:tr w:rsidR="003657E2" w14:paraId="3504440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637445C" w14:textId="77777777" w:rsidR="003657E2" w:rsidRDefault="003657E2">
            <w:pPr>
              <w:pStyle w:val="TAL"/>
            </w:pPr>
            <w:proofErr w:type="spellStart"/>
            <w:r>
              <w:rPr>
                <w:lang w:eastAsia="zh-CN"/>
              </w:rPr>
              <w:t>DnnSelectionMode</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2146516B" w14:textId="77777777" w:rsidR="003657E2" w:rsidRDefault="003657E2">
            <w:pPr>
              <w:pStyle w:val="TAC"/>
            </w:pPr>
            <w:r>
              <w:t>6.1.6.3.10</w:t>
            </w:r>
          </w:p>
        </w:tc>
        <w:tc>
          <w:tcPr>
            <w:tcW w:w="5265" w:type="dxa"/>
            <w:tcBorders>
              <w:top w:val="single" w:sz="4" w:space="0" w:color="auto"/>
              <w:left w:val="single" w:sz="4" w:space="0" w:color="auto"/>
              <w:bottom w:val="single" w:sz="4" w:space="0" w:color="auto"/>
              <w:right w:val="single" w:sz="4" w:space="0" w:color="auto"/>
            </w:tcBorders>
            <w:hideMark/>
          </w:tcPr>
          <w:p w14:paraId="21AE411A" w14:textId="77777777" w:rsidR="003657E2" w:rsidRDefault="003657E2">
            <w:pPr>
              <w:pStyle w:val="TAL"/>
              <w:rPr>
                <w:rFonts w:cs="Arial"/>
                <w:szCs w:val="18"/>
              </w:rPr>
            </w:pPr>
            <w:r>
              <w:rPr>
                <w:rFonts w:cs="Arial"/>
                <w:szCs w:val="18"/>
              </w:rPr>
              <w:t>DNN Selection Mode</w:t>
            </w:r>
          </w:p>
        </w:tc>
      </w:tr>
      <w:tr w:rsidR="003657E2" w14:paraId="4C17519C"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7FB1D817" w14:textId="77777777" w:rsidR="003657E2" w:rsidRDefault="003657E2">
            <w:pPr>
              <w:pStyle w:val="TAL"/>
            </w:pPr>
            <w:proofErr w:type="spellStart"/>
            <w:r>
              <w:rPr>
                <w:lang w:eastAsia="zh-CN"/>
              </w:rPr>
              <w:t>EpsInterworkingIndication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64BBE29D" w14:textId="77777777" w:rsidR="003657E2" w:rsidRDefault="003657E2">
            <w:pPr>
              <w:pStyle w:val="TAC"/>
            </w:pPr>
            <w:r>
              <w:t>6.1.6.3.11</w:t>
            </w:r>
          </w:p>
        </w:tc>
        <w:tc>
          <w:tcPr>
            <w:tcW w:w="5265" w:type="dxa"/>
            <w:tcBorders>
              <w:top w:val="single" w:sz="4" w:space="0" w:color="auto"/>
              <w:left w:val="single" w:sz="4" w:space="0" w:color="auto"/>
              <w:bottom w:val="single" w:sz="4" w:space="0" w:color="auto"/>
              <w:right w:val="single" w:sz="4" w:space="0" w:color="auto"/>
            </w:tcBorders>
            <w:hideMark/>
          </w:tcPr>
          <w:p w14:paraId="16F18F68" w14:textId="77777777" w:rsidR="003657E2" w:rsidRDefault="003657E2">
            <w:pPr>
              <w:pStyle w:val="TAL"/>
              <w:rPr>
                <w:rFonts w:cs="Arial"/>
                <w:szCs w:val="18"/>
              </w:rPr>
            </w:pPr>
            <w:r>
              <w:rPr>
                <w:rFonts w:cs="Arial"/>
                <w:szCs w:val="18"/>
              </w:rPr>
              <w:t>EPS Interworking Indication</w:t>
            </w:r>
          </w:p>
        </w:tc>
      </w:tr>
      <w:tr w:rsidR="003657E2" w14:paraId="52DAD2BE"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35A2BCCB" w14:textId="77777777" w:rsidR="003657E2" w:rsidRDefault="003657E2">
            <w:pPr>
              <w:pStyle w:val="TAL"/>
            </w:pPr>
            <w:r>
              <w:rPr>
                <w:lang w:eastAsia="zh-CN"/>
              </w:rPr>
              <w:t>N2SmInfoType</w:t>
            </w:r>
          </w:p>
        </w:tc>
        <w:tc>
          <w:tcPr>
            <w:tcW w:w="1362" w:type="dxa"/>
            <w:tcBorders>
              <w:top w:val="single" w:sz="4" w:space="0" w:color="auto"/>
              <w:left w:val="single" w:sz="4" w:space="0" w:color="auto"/>
              <w:bottom w:val="single" w:sz="4" w:space="0" w:color="auto"/>
              <w:right w:val="single" w:sz="4" w:space="0" w:color="auto"/>
            </w:tcBorders>
            <w:hideMark/>
          </w:tcPr>
          <w:p w14:paraId="3F317989" w14:textId="77777777" w:rsidR="003657E2" w:rsidRDefault="003657E2">
            <w:pPr>
              <w:pStyle w:val="TAC"/>
            </w:pPr>
            <w:r>
              <w:t>6.1.6.3.12</w:t>
            </w:r>
          </w:p>
        </w:tc>
        <w:tc>
          <w:tcPr>
            <w:tcW w:w="5265" w:type="dxa"/>
            <w:tcBorders>
              <w:top w:val="single" w:sz="4" w:space="0" w:color="auto"/>
              <w:left w:val="single" w:sz="4" w:space="0" w:color="auto"/>
              <w:bottom w:val="single" w:sz="4" w:space="0" w:color="auto"/>
              <w:right w:val="single" w:sz="4" w:space="0" w:color="auto"/>
            </w:tcBorders>
            <w:hideMark/>
          </w:tcPr>
          <w:p w14:paraId="681042AD" w14:textId="77777777" w:rsidR="003657E2" w:rsidRDefault="003657E2">
            <w:pPr>
              <w:pStyle w:val="TAL"/>
              <w:rPr>
                <w:rFonts w:cs="Arial"/>
                <w:szCs w:val="18"/>
              </w:rPr>
            </w:pPr>
            <w:r>
              <w:rPr>
                <w:rFonts w:cs="Arial"/>
                <w:szCs w:val="18"/>
              </w:rPr>
              <w:t>N2 SM Information Type</w:t>
            </w:r>
          </w:p>
        </w:tc>
      </w:tr>
      <w:tr w:rsidR="003657E2" w14:paraId="73DD2E4F"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2FD3B271" w14:textId="77777777" w:rsidR="003657E2" w:rsidRDefault="003657E2">
            <w:pPr>
              <w:pStyle w:val="TAL"/>
            </w:pPr>
            <w:proofErr w:type="spellStart"/>
            <w:r>
              <w:t>MaxIntegrityProtectedDataRate</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677176B6" w14:textId="77777777" w:rsidR="003657E2" w:rsidRDefault="003657E2">
            <w:pPr>
              <w:pStyle w:val="TAC"/>
            </w:pPr>
            <w:r>
              <w:t>6.1.6.3.13</w:t>
            </w:r>
          </w:p>
        </w:tc>
        <w:tc>
          <w:tcPr>
            <w:tcW w:w="5265" w:type="dxa"/>
            <w:tcBorders>
              <w:top w:val="single" w:sz="4" w:space="0" w:color="auto"/>
              <w:left w:val="single" w:sz="4" w:space="0" w:color="auto"/>
              <w:bottom w:val="single" w:sz="4" w:space="0" w:color="auto"/>
              <w:right w:val="single" w:sz="4" w:space="0" w:color="auto"/>
            </w:tcBorders>
            <w:hideMark/>
          </w:tcPr>
          <w:p w14:paraId="06E3FFE8" w14:textId="77777777" w:rsidR="003657E2" w:rsidRDefault="003657E2">
            <w:pPr>
              <w:pStyle w:val="TAL"/>
              <w:rPr>
                <w:rFonts w:cs="Arial"/>
                <w:szCs w:val="18"/>
              </w:rPr>
            </w:pPr>
            <w:r>
              <w:rPr>
                <w:rFonts w:cs="Arial"/>
                <w:szCs w:val="18"/>
              </w:rPr>
              <w:t>Maximum Integrity Protected Data Rate</w:t>
            </w:r>
          </w:p>
        </w:tc>
      </w:tr>
      <w:tr w:rsidR="003657E2" w14:paraId="471D3247"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07469466" w14:textId="77777777" w:rsidR="003657E2" w:rsidRDefault="003657E2">
            <w:pPr>
              <w:pStyle w:val="TAL"/>
            </w:pPr>
            <w:proofErr w:type="spellStart"/>
            <w:r>
              <w:t>MaReleaseInd</w:t>
            </w:r>
            <w:r>
              <w:rPr>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39B7BEBC" w14:textId="77777777" w:rsidR="003657E2" w:rsidRDefault="003657E2">
            <w:pPr>
              <w:pStyle w:val="TAC"/>
            </w:pPr>
            <w:r>
              <w:t>6.1.6.3.14</w:t>
            </w:r>
          </w:p>
        </w:tc>
        <w:tc>
          <w:tcPr>
            <w:tcW w:w="5265" w:type="dxa"/>
            <w:tcBorders>
              <w:top w:val="single" w:sz="4" w:space="0" w:color="auto"/>
              <w:left w:val="single" w:sz="4" w:space="0" w:color="auto"/>
              <w:bottom w:val="single" w:sz="4" w:space="0" w:color="auto"/>
              <w:right w:val="single" w:sz="4" w:space="0" w:color="auto"/>
            </w:tcBorders>
            <w:hideMark/>
          </w:tcPr>
          <w:p w14:paraId="591CF62E" w14:textId="77777777" w:rsidR="003657E2" w:rsidRDefault="003657E2">
            <w:pPr>
              <w:pStyle w:val="TAL"/>
              <w:rPr>
                <w:rFonts w:cs="Arial"/>
                <w:szCs w:val="18"/>
              </w:rPr>
            </w:pPr>
            <w:r>
              <w:rPr>
                <w:rFonts w:cs="Arial"/>
                <w:szCs w:val="18"/>
              </w:rPr>
              <w:t>Multi-Access PDU session release Indication</w:t>
            </w:r>
          </w:p>
        </w:tc>
      </w:tr>
      <w:tr w:rsidR="003657E2" w14:paraId="77E951D1"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61EB964" w14:textId="77777777" w:rsidR="003657E2" w:rsidRDefault="003657E2">
            <w:pPr>
              <w:pStyle w:val="TAL"/>
            </w:pPr>
            <w:proofErr w:type="spellStart"/>
            <w:r>
              <w:t>SmContextType</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23BB04E0" w14:textId="77777777" w:rsidR="003657E2" w:rsidRDefault="003657E2">
            <w:pPr>
              <w:pStyle w:val="TAC"/>
            </w:pPr>
            <w:r>
              <w:t>6.1.6.3.15</w:t>
            </w:r>
          </w:p>
        </w:tc>
        <w:tc>
          <w:tcPr>
            <w:tcW w:w="5265" w:type="dxa"/>
            <w:tcBorders>
              <w:top w:val="single" w:sz="4" w:space="0" w:color="auto"/>
              <w:left w:val="single" w:sz="4" w:space="0" w:color="auto"/>
              <w:bottom w:val="single" w:sz="4" w:space="0" w:color="auto"/>
              <w:right w:val="single" w:sz="4" w:space="0" w:color="auto"/>
            </w:tcBorders>
            <w:hideMark/>
          </w:tcPr>
          <w:p w14:paraId="58B6CD28" w14:textId="77777777" w:rsidR="003657E2" w:rsidRDefault="003657E2">
            <w:pPr>
              <w:pStyle w:val="TAL"/>
              <w:rPr>
                <w:rFonts w:cs="Arial"/>
                <w:szCs w:val="18"/>
              </w:rPr>
            </w:pPr>
            <w:r>
              <w:rPr>
                <w:rFonts w:cs="Arial"/>
                <w:szCs w:val="18"/>
              </w:rPr>
              <w:t>Type of SM Context information</w:t>
            </w:r>
          </w:p>
        </w:tc>
      </w:tr>
      <w:tr w:rsidR="003657E2" w14:paraId="50B20278"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CF4BA68" w14:textId="77777777" w:rsidR="003657E2" w:rsidRDefault="003657E2">
            <w:pPr>
              <w:pStyle w:val="TAL"/>
            </w:pPr>
            <w:proofErr w:type="spellStart"/>
            <w:r>
              <w:t>PsaIndication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63A00ECE" w14:textId="77777777" w:rsidR="003657E2" w:rsidRDefault="003657E2">
            <w:pPr>
              <w:pStyle w:val="TAC"/>
            </w:pPr>
            <w:r>
              <w:t>6.1.6.3.16</w:t>
            </w:r>
          </w:p>
        </w:tc>
        <w:tc>
          <w:tcPr>
            <w:tcW w:w="5265" w:type="dxa"/>
            <w:tcBorders>
              <w:top w:val="single" w:sz="4" w:space="0" w:color="auto"/>
              <w:left w:val="single" w:sz="4" w:space="0" w:color="auto"/>
              <w:bottom w:val="single" w:sz="4" w:space="0" w:color="auto"/>
              <w:right w:val="single" w:sz="4" w:space="0" w:color="auto"/>
            </w:tcBorders>
            <w:hideMark/>
          </w:tcPr>
          <w:p w14:paraId="0E64EBAD" w14:textId="77777777" w:rsidR="003657E2" w:rsidRDefault="003657E2">
            <w:pPr>
              <w:pStyle w:val="TAL"/>
              <w:rPr>
                <w:rFonts w:cs="Arial"/>
                <w:szCs w:val="18"/>
              </w:rPr>
            </w:pPr>
            <w:r>
              <w:rPr>
                <w:rFonts w:cs="Arial"/>
                <w:szCs w:val="18"/>
              </w:rPr>
              <w:t xml:space="preserve">Indication of whether a PSA is inserted or removed </w:t>
            </w:r>
          </w:p>
        </w:tc>
      </w:tr>
      <w:tr w:rsidR="003657E2" w14:paraId="11A37BF6"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58159F64" w14:textId="77777777" w:rsidR="003657E2" w:rsidRDefault="003657E2">
            <w:pPr>
              <w:pStyle w:val="TAL"/>
            </w:pPr>
            <w:r>
              <w:t>N4MessageType</w:t>
            </w:r>
          </w:p>
        </w:tc>
        <w:tc>
          <w:tcPr>
            <w:tcW w:w="1362" w:type="dxa"/>
            <w:tcBorders>
              <w:top w:val="single" w:sz="4" w:space="0" w:color="auto"/>
              <w:left w:val="single" w:sz="4" w:space="0" w:color="auto"/>
              <w:bottom w:val="single" w:sz="4" w:space="0" w:color="auto"/>
              <w:right w:val="single" w:sz="4" w:space="0" w:color="auto"/>
            </w:tcBorders>
            <w:hideMark/>
          </w:tcPr>
          <w:p w14:paraId="5090AB73" w14:textId="77777777" w:rsidR="003657E2" w:rsidRDefault="003657E2">
            <w:pPr>
              <w:pStyle w:val="TAC"/>
            </w:pPr>
            <w:r>
              <w:t>6.1.6.3.17</w:t>
            </w:r>
          </w:p>
        </w:tc>
        <w:tc>
          <w:tcPr>
            <w:tcW w:w="5265" w:type="dxa"/>
            <w:tcBorders>
              <w:top w:val="single" w:sz="4" w:space="0" w:color="auto"/>
              <w:left w:val="single" w:sz="4" w:space="0" w:color="auto"/>
              <w:bottom w:val="single" w:sz="4" w:space="0" w:color="auto"/>
              <w:right w:val="single" w:sz="4" w:space="0" w:color="auto"/>
            </w:tcBorders>
            <w:hideMark/>
          </w:tcPr>
          <w:p w14:paraId="590E38BC" w14:textId="77777777" w:rsidR="003657E2" w:rsidRDefault="003657E2">
            <w:pPr>
              <w:pStyle w:val="TAL"/>
              <w:rPr>
                <w:rFonts w:cs="Arial"/>
                <w:szCs w:val="18"/>
              </w:rPr>
            </w:pPr>
            <w:r>
              <w:rPr>
                <w:rFonts w:cs="Arial"/>
                <w:szCs w:val="18"/>
              </w:rPr>
              <w:t>N4 Message Type</w:t>
            </w:r>
          </w:p>
        </w:tc>
      </w:tr>
      <w:tr w:rsidR="003657E2" w14:paraId="2D831322"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47D742EA" w14:textId="77777777" w:rsidR="003657E2" w:rsidRDefault="003657E2">
            <w:pPr>
              <w:pStyle w:val="TAL"/>
            </w:pPr>
            <w:proofErr w:type="spellStart"/>
            <w:r>
              <w:t>QosFlowAccessType</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282EEDD7" w14:textId="77777777" w:rsidR="003657E2" w:rsidRDefault="003657E2">
            <w:pPr>
              <w:pStyle w:val="TAC"/>
            </w:pPr>
            <w:r>
              <w:t>6.1.6.3.18</w:t>
            </w:r>
          </w:p>
        </w:tc>
        <w:tc>
          <w:tcPr>
            <w:tcW w:w="5265" w:type="dxa"/>
            <w:tcBorders>
              <w:top w:val="single" w:sz="4" w:space="0" w:color="auto"/>
              <w:left w:val="single" w:sz="4" w:space="0" w:color="auto"/>
              <w:bottom w:val="single" w:sz="4" w:space="0" w:color="auto"/>
              <w:right w:val="single" w:sz="4" w:space="0" w:color="auto"/>
            </w:tcBorders>
            <w:hideMark/>
          </w:tcPr>
          <w:p w14:paraId="2B671AFD" w14:textId="77777777" w:rsidR="003657E2" w:rsidRDefault="003657E2">
            <w:pPr>
              <w:pStyle w:val="TAL"/>
              <w:rPr>
                <w:rFonts w:cs="Arial"/>
                <w:szCs w:val="18"/>
              </w:rPr>
            </w:pPr>
            <w:r>
              <w:rPr>
                <w:rFonts w:cs="Arial"/>
                <w:szCs w:val="18"/>
              </w:rPr>
              <w:t xml:space="preserve">Access type associated with the </w:t>
            </w:r>
            <w:proofErr w:type="spellStart"/>
            <w:r>
              <w:rPr>
                <w:rFonts w:cs="Arial"/>
                <w:szCs w:val="18"/>
              </w:rPr>
              <w:t>QoS</w:t>
            </w:r>
            <w:proofErr w:type="spellEnd"/>
            <w:r>
              <w:rPr>
                <w:rFonts w:cs="Arial"/>
                <w:szCs w:val="18"/>
              </w:rPr>
              <w:t xml:space="preserve"> Flow</w:t>
            </w:r>
          </w:p>
        </w:tc>
      </w:tr>
      <w:tr w:rsidR="003657E2" w14:paraId="34CEC3F9" w14:textId="77777777" w:rsidTr="003657E2">
        <w:trPr>
          <w:jc w:val="center"/>
        </w:trPr>
        <w:tc>
          <w:tcPr>
            <w:tcW w:w="2858" w:type="dxa"/>
            <w:tcBorders>
              <w:top w:val="single" w:sz="4" w:space="0" w:color="auto"/>
              <w:left w:val="single" w:sz="4" w:space="0" w:color="auto"/>
              <w:bottom w:val="single" w:sz="4" w:space="0" w:color="auto"/>
              <w:right w:val="single" w:sz="4" w:space="0" w:color="auto"/>
            </w:tcBorders>
            <w:hideMark/>
          </w:tcPr>
          <w:p w14:paraId="1881D42C" w14:textId="77777777" w:rsidR="003657E2" w:rsidRDefault="003657E2">
            <w:pPr>
              <w:pStyle w:val="TAL"/>
            </w:pPr>
            <w:proofErr w:type="spellStart"/>
            <w:r>
              <w:t>UnavailableAccessInd</w:t>
            </w:r>
            <w:r>
              <w:rPr>
                <w:lang w:eastAsia="zh-CN"/>
              </w:rPr>
              <w:t>ication</w:t>
            </w:r>
            <w:proofErr w:type="spellEnd"/>
          </w:p>
        </w:tc>
        <w:tc>
          <w:tcPr>
            <w:tcW w:w="1362" w:type="dxa"/>
            <w:tcBorders>
              <w:top w:val="single" w:sz="4" w:space="0" w:color="auto"/>
              <w:left w:val="single" w:sz="4" w:space="0" w:color="auto"/>
              <w:bottom w:val="single" w:sz="4" w:space="0" w:color="auto"/>
              <w:right w:val="single" w:sz="4" w:space="0" w:color="auto"/>
            </w:tcBorders>
            <w:hideMark/>
          </w:tcPr>
          <w:p w14:paraId="47B56723" w14:textId="77777777" w:rsidR="003657E2" w:rsidRDefault="003657E2">
            <w:pPr>
              <w:pStyle w:val="TAC"/>
            </w:pPr>
            <w:r>
              <w:t>6.1.6.3.19</w:t>
            </w:r>
          </w:p>
        </w:tc>
        <w:tc>
          <w:tcPr>
            <w:tcW w:w="5265" w:type="dxa"/>
            <w:tcBorders>
              <w:top w:val="single" w:sz="4" w:space="0" w:color="auto"/>
              <w:left w:val="single" w:sz="4" w:space="0" w:color="auto"/>
              <w:bottom w:val="single" w:sz="4" w:space="0" w:color="auto"/>
              <w:right w:val="single" w:sz="4" w:space="0" w:color="auto"/>
            </w:tcBorders>
            <w:hideMark/>
          </w:tcPr>
          <w:p w14:paraId="15428AAD" w14:textId="77777777" w:rsidR="003657E2" w:rsidRDefault="003657E2">
            <w:pPr>
              <w:pStyle w:val="TAL"/>
              <w:rPr>
                <w:rFonts w:cs="Arial"/>
                <w:szCs w:val="18"/>
              </w:rPr>
            </w:pPr>
            <w:r>
              <w:rPr>
                <w:rFonts w:cs="Arial"/>
                <w:szCs w:val="18"/>
              </w:rPr>
              <w:t xml:space="preserve">Indicates </w:t>
            </w:r>
            <w:r>
              <w:t>the access type of a MA PDU session that is unavailable</w:t>
            </w:r>
          </w:p>
        </w:tc>
      </w:tr>
    </w:tbl>
    <w:p w14:paraId="7B40F8FA" w14:textId="77777777" w:rsidR="003657E2" w:rsidRDefault="003657E2" w:rsidP="003657E2">
      <w:pPr>
        <w:pStyle w:val="TH"/>
      </w:pPr>
    </w:p>
    <w:p w14:paraId="069C80A4" w14:textId="77777777" w:rsidR="003657E2" w:rsidRDefault="003657E2" w:rsidP="003657E2">
      <w:r>
        <w:t xml:space="preserve">Table 6.1.6.1-2 specifies data types re-used by the </w:t>
      </w:r>
      <w:proofErr w:type="spellStart"/>
      <w:r>
        <w:t>Nsmf</w:t>
      </w:r>
      <w:proofErr w:type="spellEnd"/>
      <w:r>
        <w:t xml:space="preserve"> service based interface protocol from other specifications, including a reference to their respective specifications and when needed, a short description of their use within the </w:t>
      </w:r>
      <w:proofErr w:type="spellStart"/>
      <w:r>
        <w:t>Nsmf</w:t>
      </w:r>
      <w:proofErr w:type="spellEnd"/>
      <w:r>
        <w:t xml:space="preserve"> service based interface.</w:t>
      </w:r>
    </w:p>
    <w:p w14:paraId="3CFFC3C2" w14:textId="77777777" w:rsidR="003657E2" w:rsidRDefault="003657E2" w:rsidP="003657E2">
      <w:pPr>
        <w:pStyle w:val="TH"/>
      </w:pPr>
      <w:r>
        <w:lastRenderedPageBreak/>
        <w:t xml:space="preserve">Table 6.1.6.1-2: </w:t>
      </w:r>
      <w:proofErr w:type="spellStart"/>
      <w:r>
        <w:t>Nsmf</w:t>
      </w:r>
      <w:proofErr w:type="spellEnd"/>
      <w:r>
        <w:t xml:space="preserve"> re-used Data Types</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38"/>
        <w:gridCol w:w="1940"/>
        <w:gridCol w:w="4702"/>
      </w:tblGrid>
      <w:tr w:rsidR="003657E2" w14:paraId="6B576EE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shd w:val="clear" w:color="auto" w:fill="C0C0C0"/>
            <w:hideMark/>
          </w:tcPr>
          <w:p w14:paraId="3B05BB73" w14:textId="77777777" w:rsidR="003657E2" w:rsidRDefault="003657E2">
            <w:pPr>
              <w:pStyle w:val="TAH"/>
            </w:pPr>
            <w:r>
              <w:lastRenderedPageBreak/>
              <w:t>Data type</w:t>
            </w:r>
          </w:p>
        </w:tc>
        <w:tc>
          <w:tcPr>
            <w:tcW w:w="1940" w:type="dxa"/>
            <w:tcBorders>
              <w:top w:val="single" w:sz="4" w:space="0" w:color="auto"/>
              <w:left w:val="single" w:sz="4" w:space="0" w:color="auto"/>
              <w:bottom w:val="single" w:sz="4" w:space="0" w:color="auto"/>
              <w:right w:val="single" w:sz="4" w:space="0" w:color="auto"/>
            </w:tcBorders>
            <w:shd w:val="clear" w:color="auto" w:fill="C0C0C0"/>
            <w:hideMark/>
          </w:tcPr>
          <w:p w14:paraId="65F4F9AD" w14:textId="77777777" w:rsidR="003657E2" w:rsidRDefault="003657E2">
            <w:pPr>
              <w:pStyle w:val="TAH"/>
            </w:pPr>
            <w:r>
              <w:t>Reference</w:t>
            </w:r>
          </w:p>
        </w:tc>
        <w:tc>
          <w:tcPr>
            <w:tcW w:w="4702" w:type="dxa"/>
            <w:tcBorders>
              <w:top w:val="single" w:sz="4" w:space="0" w:color="auto"/>
              <w:left w:val="single" w:sz="4" w:space="0" w:color="auto"/>
              <w:bottom w:val="single" w:sz="4" w:space="0" w:color="auto"/>
              <w:right w:val="single" w:sz="4" w:space="0" w:color="auto"/>
            </w:tcBorders>
            <w:shd w:val="clear" w:color="auto" w:fill="C0C0C0"/>
            <w:hideMark/>
          </w:tcPr>
          <w:p w14:paraId="021B45F5" w14:textId="77777777" w:rsidR="003657E2" w:rsidRDefault="003657E2">
            <w:pPr>
              <w:pStyle w:val="TAH"/>
            </w:pPr>
            <w:r>
              <w:t>Comments</w:t>
            </w:r>
          </w:p>
        </w:tc>
      </w:tr>
      <w:tr w:rsidR="003657E2" w14:paraId="7D78AB72"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4460516" w14:textId="77777777" w:rsidR="003657E2" w:rsidRDefault="003657E2">
            <w:pPr>
              <w:pStyle w:val="TAL"/>
            </w:pPr>
            <w:r>
              <w:t>Uint32</w:t>
            </w:r>
          </w:p>
        </w:tc>
        <w:tc>
          <w:tcPr>
            <w:tcW w:w="1940" w:type="dxa"/>
            <w:tcBorders>
              <w:top w:val="single" w:sz="4" w:space="0" w:color="auto"/>
              <w:left w:val="single" w:sz="4" w:space="0" w:color="auto"/>
              <w:bottom w:val="single" w:sz="4" w:space="0" w:color="auto"/>
              <w:right w:val="single" w:sz="4" w:space="0" w:color="auto"/>
            </w:tcBorders>
            <w:hideMark/>
          </w:tcPr>
          <w:p w14:paraId="5D3DE8E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B1C731B" w14:textId="77777777" w:rsidR="003657E2" w:rsidRDefault="003657E2">
            <w:pPr>
              <w:pStyle w:val="TAL"/>
              <w:rPr>
                <w:rFonts w:cs="Arial"/>
                <w:szCs w:val="18"/>
              </w:rPr>
            </w:pPr>
            <w:r>
              <w:t>Unsigned 32-bit integers</w:t>
            </w:r>
          </w:p>
        </w:tc>
      </w:tr>
      <w:tr w:rsidR="003657E2" w14:paraId="078F6A1A"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956300C" w14:textId="77777777" w:rsidR="003657E2" w:rsidRDefault="003657E2">
            <w:pPr>
              <w:pStyle w:val="TAL"/>
            </w:pPr>
            <w:r>
              <w:t>Ipv4Addr</w:t>
            </w:r>
          </w:p>
        </w:tc>
        <w:tc>
          <w:tcPr>
            <w:tcW w:w="1940" w:type="dxa"/>
            <w:tcBorders>
              <w:top w:val="single" w:sz="4" w:space="0" w:color="auto"/>
              <w:left w:val="single" w:sz="4" w:space="0" w:color="auto"/>
              <w:bottom w:val="single" w:sz="4" w:space="0" w:color="auto"/>
              <w:right w:val="single" w:sz="4" w:space="0" w:color="auto"/>
            </w:tcBorders>
            <w:hideMark/>
          </w:tcPr>
          <w:p w14:paraId="1A7E0B1D"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7D0756" w14:textId="77777777" w:rsidR="003657E2" w:rsidRDefault="003657E2">
            <w:pPr>
              <w:pStyle w:val="TAL"/>
              <w:rPr>
                <w:rFonts w:cs="Arial"/>
                <w:szCs w:val="18"/>
              </w:rPr>
            </w:pPr>
            <w:r>
              <w:t>IPv4 Address</w:t>
            </w:r>
          </w:p>
        </w:tc>
      </w:tr>
      <w:tr w:rsidR="003657E2" w14:paraId="3BF8DC92"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3E624AA" w14:textId="77777777" w:rsidR="003657E2" w:rsidRDefault="003657E2">
            <w:pPr>
              <w:pStyle w:val="TAL"/>
            </w:pPr>
            <w:r>
              <w:t>Ipv6Prefix</w:t>
            </w:r>
          </w:p>
        </w:tc>
        <w:tc>
          <w:tcPr>
            <w:tcW w:w="1940" w:type="dxa"/>
            <w:tcBorders>
              <w:top w:val="single" w:sz="4" w:space="0" w:color="auto"/>
              <w:left w:val="single" w:sz="4" w:space="0" w:color="auto"/>
              <w:bottom w:val="single" w:sz="4" w:space="0" w:color="auto"/>
              <w:right w:val="single" w:sz="4" w:space="0" w:color="auto"/>
            </w:tcBorders>
            <w:hideMark/>
          </w:tcPr>
          <w:p w14:paraId="4F195098"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35B1F6" w14:textId="77777777" w:rsidR="003657E2" w:rsidRDefault="003657E2">
            <w:pPr>
              <w:pStyle w:val="TAL"/>
              <w:rPr>
                <w:rFonts w:cs="Arial"/>
                <w:szCs w:val="18"/>
              </w:rPr>
            </w:pPr>
            <w:r>
              <w:t>IPv6 Prefix</w:t>
            </w:r>
          </w:p>
        </w:tc>
      </w:tr>
      <w:tr w:rsidR="003657E2" w14:paraId="2E1506C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5329B57" w14:textId="77777777" w:rsidR="003657E2" w:rsidRDefault="003657E2">
            <w:pPr>
              <w:pStyle w:val="TAL"/>
            </w:pPr>
            <w:r>
              <w:t>Uri</w:t>
            </w:r>
          </w:p>
        </w:tc>
        <w:tc>
          <w:tcPr>
            <w:tcW w:w="1940" w:type="dxa"/>
            <w:tcBorders>
              <w:top w:val="single" w:sz="4" w:space="0" w:color="auto"/>
              <w:left w:val="single" w:sz="4" w:space="0" w:color="auto"/>
              <w:bottom w:val="single" w:sz="4" w:space="0" w:color="auto"/>
              <w:right w:val="single" w:sz="4" w:space="0" w:color="auto"/>
            </w:tcBorders>
            <w:hideMark/>
          </w:tcPr>
          <w:p w14:paraId="117E2B54"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050FD60" w14:textId="77777777" w:rsidR="003657E2" w:rsidRDefault="003657E2">
            <w:pPr>
              <w:pStyle w:val="TAL"/>
              <w:rPr>
                <w:rFonts w:cs="Arial"/>
                <w:szCs w:val="18"/>
              </w:rPr>
            </w:pPr>
            <w:r>
              <w:t>Uniform Resource Identifier</w:t>
            </w:r>
          </w:p>
        </w:tc>
      </w:tr>
      <w:tr w:rsidR="003657E2" w14:paraId="4AA946C8"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7B18490" w14:textId="77777777" w:rsidR="003657E2" w:rsidRDefault="003657E2">
            <w:pPr>
              <w:pStyle w:val="TAL"/>
            </w:pPr>
            <w:proofErr w:type="spellStart"/>
            <w:r>
              <w:t>Supi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0376FB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9C58C6F" w14:textId="77777777" w:rsidR="003657E2" w:rsidRDefault="003657E2">
            <w:pPr>
              <w:pStyle w:val="TAL"/>
              <w:rPr>
                <w:rFonts w:cs="Arial"/>
                <w:szCs w:val="18"/>
              </w:rPr>
            </w:pPr>
            <w:r>
              <w:rPr>
                <w:rFonts w:cs="Arial"/>
                <w:szCs w:val="18"/>
              </w:rPr>
              <w:t>Subscription Permanent Identifier</w:t>
            </w:r>
          </w:p>
        </w:tc>
      </w:tr>
      <w:tr w:rsidR="003657E2" w14:paraId="3F8B0161"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B0D32EF" w14:textId="77777777" w:rsidR="003657E2" w:rsidRDefault="003657E2">
            <w:pPr>
              <w:pStyle w:val="TAL"/>
            </w:pPr>
            <w:r>
              <w:t>Pei</w:t>
            </w:r>
          </w:p>
        </w:tc>
        <w:tc>
          <w:tcPr>
            <w:tcW w:w="1940" w:type="dxa"/>
            <w:tcBorders>
              <w:top w:val="single" w:sz="4" w:space="0" w:color="auto"/>
              <w:left w:val="single" w:sz="4" w:space="0" w:color="auto"/>
              <w:bottom w:val="single" w:sz="4" w:space="0" w:color="auto"/>
              <w:right w:val="single" w:sz="4" w:space="0" w:color="auto"/>
            </w:tcBorders>
            <w:hideMark/>
          </w:tcPr>
          <w:p w14:paraId="2467D138"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DD21561" w14:textId="77777777" w:rsidR="003657E2" w:rsidRDefault="003657E2">
            <w:pPr>
              <w:pStyle w:val="TAL"/>
              <w:rPr>
                <w:rFonts w:cs="Arial"/>
                <w:szCs w:val="18"/>
              </w:rPr>
            </w:pPr>
            <w:r>
              <w:rPr>
                <w:rFonts w:cs="Arial"/>
                <w:szCs w:val="18"/>
              </w:rPr>
              <w:t>Permanent Equipment Identifier</w:t>
            </w:r>
          </w:p>
        </w:tc>
      </w:tr>
      <w:tr w:rsidR="003657E2" w14:paraId="6D5865B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2C0C998" w14:textId="77777777" w:rsidR="003657E2" w:rsidRDefault="003657E2">
            <w:pPr>
              <w:pStyle w:val="TAL"/>
            </w:pPr>
            <w:proofErr w:type="spellStart"/>
            <w:r>
              <w:t>Gpsi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902A08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4D4A8B2" w14:textId="77777777" w:rsidR="003657E2" w:rsidRDefault="003657E2">
            <w:pPr>
              <w:pStyle w:val="TAL"/>
              <w:rPr>
                <w:rFonts w:cs="Arial"/>
                <w:szCs w:val="18"/>
              </w:rPr>
            </w:pPr>
            <w:r>
              <w:rPr>
                <w:rFonts w:cs="Arial"/>
                <w:szCs w:val="18"/>
              </w:rPr>
              <w:t>General Public Subscription Identifier</w:t>
            </w:r>
          </w:p>
        </w:tc>
      </w:tr>
      <w:tr w:rsidR="003657E2" w14:paraId="765C97EE"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34402E3" w14:textId="77777777" w:rsidR="003657E2" w:rsidRDefault="003657E2">
            <w:pPr>
              <w:pStyle w:val="TAL"/>
            </w:pPr>
            <w:proofErr w:type="spellStart"/>
            <w:r>
              <w:t>AccessType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32FA8CB"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66B1DA2" w14:textId="77777777" w:rsidR="003657E2" w:rsidRDefault="003657E2">
            <w:pPr>
              <w:pStyle w:val="TAL"/>
              <w:rPr>
                <w:rFonts w:cs="Arial"/>
                <w:szCs w:val="18"/>
              </w:rPr>
            </w:pPr>
            <w:r>
              <w:rPr>
                <w:rFonts w:cs="Arial"/>
                <w:szCs w:val="18"/>
              </w:rPr>
              <w:t>Access Type (3GPP or non-3GPP access)</w:t>
            </w:r>
          </w:p>
        </w:tc>
      </w:tr>
      <w:tr w:rsidR="003657E2" w14:paraId="7C4016A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93D7B9F" w14:textId="77777777" w:rsidR="003657E2" w:rsidRDefault="003657E2">
            <w:pPr>
              <w:pStyle w:val="TAL"/>
            </w:pPr>
            <w:proofErr w:type="spellStart"/>
            <w:r>
              <w:t>SupportedFeatures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6BC6DD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5CE73E0" w14:textId="77777777" w:rsidR="003657E2" w:rsidRDefault="003657E2">
            <w:pPr>
              <w:pStyle w:val="TAL"/>
              <w:rPr>
                <w:rFonts w:cs="Arial"/>
                <w:szCs w:val="18"/>
              </w:rPr>
            </w:pPr>
            <w:r>
              <w:rPr>
                <w:rFonts w:cs="Arial"/>
                <w:szCs w:val="18"/>
              </w:rPr>
              <w:t>Supported features</w:t>
            </w:r>
          </w:p>
        </w:tc>
      </w:tr>
      <w:tr w:rsidR="003657E2" w14:paraId="44A8AA97"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41B1693F" w14:textId="77777777" w:rsidR="003657E2" w:rsidRDefault="003657E2">
            <w:pPr>
              <w:pStyle w:val="TAL"/>
            </w:pPr>
            <w:proofErr w:type="spellStart"/>
            <w:r>
              <w:t>Qfi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E1F5D71"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450A3CD" w14:textId="77777777" w:rsidR="003657E2" w:rsidRDefault="003657E2">
            <w:pPr>
              <w:pStyle w:val="TAL"/>
              <w:rPr>
                <w:rFonts w:cs="Arial"/>
                <w:szCs w:val="18"/>
              </w:rPr>
            </w:pPr>
            <w:proofErr w:type="spellStart"/>
            <w:r>
              <w:rPr>
                <w:rFonts w:cs="Arial"/>
                <w:szCs w:val="18"/>
              </w:rPr>
              <w:t>QoS</w:t>
            </w:r>
            <w:proofErr w:type="spellEnd"/>
            <w:r>
              <w:rPr>
                <w:rFonts w:cs="Arial"/>
                <w:szCs w:val="18"/>
              </w:rPr>
              <w:t xml:space="preserve"> Flow Identifier</w:t>
            </w:r>
          </w:p>
        </w:tc>
      </w:tr>
      <w:tr w:rsidR="003657E2" w14:paraId="4B86EBB9"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5A548C3" w14:textId="77777777" w:rsidR="003657E2" w:rsidRDefault="003657E2">
            <w:pPr>
              <w:pStyle w:val="TAL"/>
            </w:pPr>
            <w:proofErr w:type="spellStart"/>
            <w:r>
              <w:t>PduSessionId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0E5158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F773707" w14:textId="77777777" w:rsidR="003657E2" w:rsidRDefault="003657E2">
            <w:pPr>
              <w:pStyle w:val="TAL"/>
              <w:rPr>
                <w:rFonts w:cs="Arial"/>
                <w:szCs w:val="18"/>
              </w:rPr>
            </w:pPr>
            <w:r>
              <w:rPr>
                <w:rFonts w:cs="Arial"/>
                <w:szCs w:val="18"/>
              </w:rPr>
              <w:t>PDU Session Identifier</w:t>
            </w:r>
          </w:p>
        </w:tc>
      </w:tr>
      <w:tr w:rsidR="003657E2" w14:paraId="2D49660F"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20DF80B" w14:textId="77777777" w:rsidR="003657E2" w:rsidRDefault="003657E2">
            <w:pPr>
              <w:pStyle w:val="TAL"/>
            </w:pPr>
            <w:proofErr w:type="spellStart"/>
            <w:r>
              <w:t>PduSessionType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CF17DB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76F8B8D" w14:textId="77777777" w:rsidR="003657E2" w:rsidRDefault="003657E2">
            <w:pPr>
              <w:pStyle w:val="TAL"/>
              <w:rPr>
                <w:rFonts w:cs="Arial"/>
                <w:szCs w:val="18"/>
              </w:rPr>
            </w:pPr>
            <w:r>
              <w:rPr>
                <w:rFonts w:cs="Arial"/>
                <w:szCs w:val="18"/>
              </w:rPr>
              <w:t>PDU Session Type</w:t>
            </w:r>
          </w:p>
        </w:tc>
      </w:tr>
      <w:tr w:rsidR="003657E2" w14:paraId="09B285FC"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3DD0C03" w14:textId="77777777" w:rsidR="003657E2" w:rsidRDefault="003657E2">
            <w:pPr>
              <w:pStyle w:val="TAL"/>
            </w:pPr>
            <w:proofErr w:type="spellStart"/>
            <w:r>
              <w:t>Ambr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222C2A2"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A9177ED" w14:textId="77777777" w:rsidR="003657E2" w:rsidRDefault="003657E2">
            <w:pPr>
              <w:pStyle w:val="TAL"/>
              <w:rPr>
                <w:rFonts w:cs="Arial"/>
                <w:szCs w:val="18"/>
              </w:rPr>
            </w:pPr>
            <w:r>
              <w:rPr>
                <w:rFonts w:cs="Arial"/>
                <w:szCs w:val="18"/>
              </w:rPr>
              <w:t>PDU Session Aggregate Maximum Bit Rate</w:t>
            </w:r>
          </w:p>
        </w:tc>
      </w:tr>
      <w:tr w:rsidR="003657E2" w14:paraId="13D1E27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0CAD893" w14:textId="77777777" w:rsidR="003657E2" w:rsidRDefault="003657E2">
            <w:pPr>
              <w:pStyle w:val="TAL"/>
            </w:pPr>
            <w:r>
              <w:t>5Qi</w:t>
            </w:r>
          </w:p>
        </w:tc>
        <w:tc>
          <w:tcPr>
            <w:tcW w:w="1940" w:type="dxa"/>
            <w:tcBorders>
              <w:top w:val="single" w:sz="4" w:space="0" w:color="auto"/>
              <w:left w:val="single" w:sz="4" w:space="0" w:color="auto"/>
              <w:bottom w:val="single" w:sz="4" w:space="0" w:color="auto"/>
              <w:right w:val="single" w:sz="4" w:space="0" w:color="auto"/>
            </w:tcBorders>
            <w:hideMark/>
          </w:tcPr>
          <w:p w14:paraId="20E3474A"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A32A432" w14:textId="77777777" w:rsidR="003657E2" w:rsidRDefault="003657E2">
            <w:pPr>
              <w:pStyle w:val="TAL"/>
              <w:rPr>
                <w:rFonts w:cs="Arial"/>
                <w:szCs w:val="18"/>
              </w:rPr>
            </w:pPr>
            <w:r>
              <w:rPr>
                <w:rFonts w:cs="Arial"/>
                <w:szCs w:val="18"/>
              </w:rPr>
              <w:t xml:space="preserve">5G </w:t>
            </w:r>
            <w:proofErr w:type="spellStart"/>
            <w:r>
              <w:rPr>
                <w:rFonts w:cs="Arial"/>
                <w:szCs w:val="18"/>
              </w:rPr>
              <w:t>QoS</w:t>
            </w:r>
            <w:proofErr w:type="spellEnd"/>
            <w:r>
              <w:rPr>
                <w:rFonts w:cs="Arial"/>
                <w:szCs w:val="18"/>
              </w:rPr>
              <w:t xml:space="preserve"> Identifier</w:t>
            </w:r>
          </w:p>
        </w:tc>
      </w:tr>
      <w:tr w:rsidR="003657E2" w14:paraId="13854A6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5EAA475" w14:textId="77777777" w:rsidR="003657E2" w:rsidRDefault="003657E2">
            <w:pPr>
              <w:pStyle w:val="TAL"/>
            </w:pPr>
            <w:r>
              <w:t>Arp</w:t>
            </w:r>
          </w:p>
        </w:tc>
        <w:tc>
          <w:tcPr>
            <w:tcW w:w="1940" w:type="dxa"/>
            <w:tcBorders>
              <w:top w:val="single" w:sz="4" w:space="0" w:color="auto"/>
              <w:left w:val="single" w:sz="4" w:space="0" w:color="auto"/>
              <w:bottom w:val="single" w:sz="4" w:space="0" w:color="auto"/>
              <w:right w:val="single" w:sz="4" w:space="0" w:color="auto"/>
            </w:tcBorders>
            <w:hideMark/>
          </w:tcPr>
          <w:p w14:paraId="45B40E8B"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79ED605" w14:textId="77777777" w:rsidR="003657E2" w:rsidRDefault="003657E2">
            <w:pPr>
              <w:pStyle w:val="TAL"/>
              <w:rPr>
                <w:rFonts w:cs="Arial"/>
                <w:szCs w:val="18"/>
              </w:rPr>
            </w:pPr>
            <w:r>
              <w:rPr>
                <w:rFonts w:cs="Arial"/>
                <w:szCs w:val="18"/>
              </w:rPr>
              <w:t>Allocation and Retention Priority</w:t>
            </w:r>
          </w:p>
        </w:tc>
      </w:tr>
      <w:tr w:rsidR="003657E2" w14:paraId="2A408E8B"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B83D097" w14:textId="77777777" w:rsidR="003657E2" w:rsidRDefault="003657E2">
            <w:pPr>
              <w:pStyle w:val="TAL"/>
            </w:pPr>
            <w:proofErr w:type="spellStart"/>
            <w:r>
              <w:t>ReflectiveQoSAttribute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AE6312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BF7BDFE" w14:textId="77777777" w:rsidR="003657E2" w:rsidRDefault="003657E2">
            <w:pPr>
              <w:pStyle w:val="TAL"/>
              <w:rPr>
                <w:rFonts w:cs="Arial"/>
                <w:szCs w:val="18"/>
              </w:rPr>
            </w:pPr>
            <w:r>
              <w:rPr>
                <w:rFonts w:cs="Arial"/>
                <w:szCs w:val="18"/>
              </w:rPr>
              <w:t xml:space="preserve">Reflective </w:t>
            </w:r>
            <w:proofErr w:type="spellStart"/>
            <w:r>
              <w:rPr>
                <w:rFonts w:cs="Arial"/>
                <w:szCs w:val="18"/>
              </w:rPr>
              <w:t>QoS</w:t>
            </w:r>
            <w:proofErr w:type="spellEnd"/>
            <w:r>
              <w:rPr>
                <w:rFonts w:cs="Arial"/>
                <w:szCs w:val="18"/>
              </w:rPr>
              <w:t xml:space="preserve"> Attribute</w:t>
            </w:r>
          </w:p>
        </w:tc>
      </w:tr>
      <w:tr w:rsidR="003657E2" w14:paraId="3009C2DE"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09A93919" w14:textId="77777777" w:rsidR="003657E2" w:rsidRDefault="003657E2">
            <w:pPr>
              <w:pStyle w:val="TAL"/>
            </w:pPr>
            <w:r>
              <w:rPr>
                <w:lang w:eastAsia="zh-CN"/>
              </w:rPr>
              <w:t>Dynamic5Qi</w:t>
            </w:r>
          </w:p>
        </w:tc>
        <w:tc>
          <w:tcPr>
            <w:tcW w:w="1940" w:type="dxa"/>
            <w:tcBorders>
              <w:top w:val="single" w:sz="4" w:space="0" w:color="auto"/>
              <w:left w:val="single" w:sz="4" w:space="0" w:color="auto"/>
              <w:bottom w:val="single" w:sz="4" w:space="0" w:color="auto"/>
              <w:right w:val="single" w:sz="4" w:space="0" w:color="auto"/>
            </w:tcBorders>
            <w:hideMark/>
          </w:tcPr>
          <w:p w14:paraId="3C003C5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016A6CC" w14:textId="77777777" w:rsidR="003657E2" w:rsidRDefault="003657E2">
            <w:pPr>
              <w:pStyle w:val="TAL"/>
              <w:rPr>
                <w:rFonts w:cs="Arial"/>
                <w:szCs w:val="18"/>
              </w:rPr>
            </w:pPr>
            <w:proofErr w:type="spellStart"/>
            <w:r>
              <w:rPr>
                <w:rFonts w:cs="Arial"/>
                <w:szCs w:val="18"/>
              </w:rPr>
              <w:t>QoS</w:t>
            </w:r>
            <w:proofErr w:type="spellEnd"/>
            <w:r>
              <w:rPr>
                <w:rFonts w:cs="Arial"/>
                <w:szCs w:val="18"/>
              </w:rPr>
              <w:t xml:space="preserve"> characteristics for a 5QI that is neither standardized nor pre-configured. </w:t>
            </w:r>
          </w:p>
        </w:tc>
      </w:tr>
      <w:tr w:rsidR="003657E2" w14:paraId="5D52AC0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018581B7" w14:textId="77777777" w:rsidR="003657E2" w:rsidRDefault="003657E2">
            <w:pPr>
              <w:pStyle w:val="TAL"/>
            </w:pPr>
            <w:r>
              <w:rPr>
                <w:lang w:eastAsia="zh-CN"/>
              </w:rPr>
              <w:t>NonDynamic5Qi</w:t>
            </w:r>
          </w:p>
        </w:tc>
        <w:tc>
          <w:tcPr>
            <w:tcW w:w="1940" w:type="dxa"/>
            <w:tcBorders>
              <w:top w:val="single" w:sz="4" w:space="0" w:color="auto"/>
              <w:left w:val="single" w:sz="4" w:space="0" w:color="auto"/>
              <w:bottom w:val="single" w:sz="4" w:space="0" w:color="auto"/>
              <w:right w:val="single" w:sz="4" w:space="0" w:color="auto"/>
            </w:tcBorders>
            <w:hideMark/>
          </w:tcPr>
          <w:p w14:paraId="79CDEC6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BF2D141" w14:textId="77777777" w:rsidR="003657E2" w:rsidRDefault="003657E2">
            <w:pPr>
              <w:pStyle w:val="TAL"/>
              <w:rPr>
                <w:rFonts w:cs="Arial"/>
                <w:szCs w:val="18"/>
              </w:rPr>
            </w:pPr>
            <w:proofErr w:type="spellStart"/>
            <w:r>
              <w:rPr>
                <w:rFonts w:cs="Arial"/>
                <w:szCs w:val="18"/>
              </w:rPr>
              <w:t>QoS</w:t>
            </w:r>
            <w:proofErr w:type="spellEnd"/>
            <w:r>
              <w:rPr>
                <w:rFonts w:cs="Arial"/>
                <w:szCs w:val="18"/>
              </w:rPr>
              <w:t xml:space="preserve"> characteristics that replace the default </w:t>
            </w:r>
            <w:proofErr w:type="spellStart"/>
            <w:r>
              <w:rPr>
                <w:rFonts w:cs="Arial"/>
                <w:szCs w:val="18"/>
              </w:rPr>
              <w:t>QoS</w:t>
            </w:r>
            <w:proofErr w:type="spellEnd"/>
            <w:r>
              <w:rPr>
                <w:rFonts w:cs="Arial"/>
                <w:szCs w:val="18"/>
              </w:rPr>
              <w:t xml:space="preserve"> characteristics for a standardized or pre-configured 5QI. </w:t>
            </w:r>
          </w:p>
        </w:tc>
      </w:tr>
      <w:tr w:rsidR="003657E2" w14:paraId="5B85A06F"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479DE39A" w14:textId="77777777" w:rsidR="003657E2" w:rsidRDefault="003657E2">
            <w:pPr>
              <w:pStyle w:val="TAL"/>
            </w:pPr>
            <w:proofErr w:type="spellStart"/>
            <w:r>
              <w:t>PacketLossRate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F317619"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78C46D0" w14:textId="77777777" w:rsidR="003657E2" w:rsidRDefault="003657E2">
            <w:pPr>
              <w:pStyle w:val="TAL"/>
              <w:rPr>
                <w:rFonts w:cs="Arial"/>
                <w:szCs w:val="18"/>
              </w:rPr>
            </w:pPr>
            <w:r>
              <w:rPr>
                <w:rFonts w:cs="Arial"/>
                <w:szCs w:val="18"/>
              </w:rPr>
              <w:t>Packet Loss Rate</w:t>
            </w:r>
          </w:p>
        </w:tc>
      </w:tr>
      <w:tr w:rsidR="003657E2" w14:paraId="61AF938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0689A5E" w14:textId="77777777" w:rsidR="003657E2" w:rsidRDefault="003657E2">
            <w:pPr>
              <w:pStyle w:val="TAL"/>
            </w:pPr>
            <w:proofErr w:type="spellStart"/>
            <w:r>
              <w:t>NotificationControl</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7F6CC09"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1FE3E7A" w14:textId="77777777" w:rsidR="003657E2" w:rsidRDefault="003657E2">
            <w:pPr>
              <w:pStyle w:val="TAL"/>
              <w:rPr>
                <w:rFonts w:cs="Arial"/>
                <w:szCs w:val="18"/>
              </w:rPr>
            </w:pPr>
            <w:r>
              <w:rPr>
                <w:rFonts w:cs="Arial"/>
                <w:szCs w:val="18"/>
              </w:rPr>
              <w:t>Notification Control</w:t>
            </w:r>
          </w:p>
        </w:tc>
      </w:tr>
      <w:tr w:rsidR="003657E2" w14:paraId="603DBCB2"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7BC8222" w14:textId="77777777" w:rsidR="003657E2" w:rsidRDefault="003657E2">
            <w:pPr>
              <w:pStyle w:val="TAL"/>
            </w:pPr>
            <w:proofErr w:type="spellStart"/>
            <w:r>
              <w:t>Dnn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5D91A2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4CC64A3" w14:textId="77777777" w:rsidR="003657E2" w:rsidRDefault="003657E2">
            <w:pPr>
              <w:pStyle w:val="TAL"/>
              <w:rPr>
                <w:rFonts w:cs="Arial"/>
                <w:szCs w:val="18"/>
              </w:rPr>
            </w:pPr>
            <w:r>
              <w:rPr>
                <w:rFonts w:cs="Arial"/>
                <w:szCs w:val="18"/>
              </w:rPr>
              <w:t>Data Network Name</w:t>
            </w:r>
          </w:p>
        </w:tc>
      </w:tr>
      <w:tr w:rsidR="003657E2" w14:paraId="54DC43CE"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B7CDFB1" w14:textId="77777777" w:rsidR="003657E2" w:rsidRDefault="003657E2">
            <w:pPr>
              <w:pStyle w:val="TAL"/>
            </w:pPr>
            <w:proofErr w:type="spellStart"/>
            <w:r>
              <w:t>Snssai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09E59C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5E6DDEB" w14:textId="77777777" w:rsidR="003657E2" w:rsidRDefault="003657E2">
            <w:pPr>
              <w:pStyle w:val="TAL"/>
              <w:rPr>
                <w:rFonts w:cs="Arial"/>
                <w:szCs w:val="18"/>
              </w:rPr>
            </w:pPr>
            <w:r>
              <w:rPr>
                <w:rFonts w:cs="Arial"/>
                <w:szCs w:val="18"/>
              </w:rPr>
              <w:t>Single Network Slice Selection Assistance Information</w:t>
            </w:r>
          </w:p>
        </w:tc>
      </w:tr>
      <w:tr w:rsidR="003657E2" w14:paraId="446A237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12221F6" w14:textId="77777777" w:rsidR="003657E2" w:rsidRDefault="003657E2">
            <w:pPr>
              <w:pStyle w:val="TAL"/>
            </w:pPr>
            <w:proofErr w:type="spellStart"/>
            <w:r>
              <w:t>NfInstanceId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57D91F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D558207" w14:textId="77777777" w:rsidR="003657E2" w:rsidRDefault="003657E2">
            <w:pPr>
              <w:pStyle w:val="TAL"/>
              <w:rPr>
                <w:rFonts w:cs="Arial"/>
                <w:szCs w:val="18"/>
              </w:rPr>
            </w:pPr>
            <w:r>
              <w:rPr>
                <w:rFonts w:cs="Arial"/>
                <w:szCs w:val="18"/>
              </w:rPr>
              <w:t>NF Instance Identifier</w:t>
            </w:r>
          </w:p>
        </w:tc>
      </w:tr>
      <w:tr w:rsidR="003657E2" w14:paraId="2B02AAD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6DEFBF9" w14:textId="77777777" w:rsidR="003657E2" w:rsidRDefault="003657E2">
            <w:pPr>
              <w:pStyle w:val="TAL"/>
            </w:pPr>
            <w:proofErr w:type="spellStart"/>
            <w:r>
              <w:t>UserLocation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375495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58B45D3" w14:textId="77777777" w:rsidR="003657E2" w:rsidRDefault="003657E2">
            <w:pPr>
              <w:pStyle w:val="TAL"/>
              <w:rPr>
                <w:rFonts w:cs="Arial"/>
                <w:szCs w:val="18"/>
              </w:rPr>
            </w:pPr>
            <w:r>
              <w:rPr>
                <w:rFonts w:cs="Arial"/>
                <w:szCs w:val="18"/>
              </w:rPr>
              <w:t>User Location</w:t>
            </w:r>
          </w:p>
        </w:tc>
      </w:tr>
      <w:tr w:rsidR="003657E2" w14:paraId="070E9FC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0609EE6" w14:textId="77777777" w:rsidR="003657E2" w:rsidRDefault="003657E2">
            <w:pPr>
              <w:pStyle w:val="TAL"/>
            </w:pPr>
            <w:proofErr w:type="spellStart"/>
            <w:r>
              <w:t>TimeZone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5BC982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F25C54B" w14:textId="77777777" w:rsidR="003657E2" w:rsidRDefault="003657E2">
            <w:pPr>
              <w:pStyle w:val="TAL"/>
              <w:rPr>
                <w:rFonts w:cs="Arial"/>
                <w:szCs w:val="18"/>
              </w:rPr>
            </w:pPr>
            <w:r>
              <w:rPr>
                <w:rFonts w:cs="Arial"/>
                <w:szCs w:val="18"/>
              </w:rPr>
              <w:t>Time Zone</w:t>
            </w:r>
          </w:p>
        </w:tc>
      </w:tr>
      <w:tr w:rsidR="003657E2" w14:paraId="06EF00B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7141405" w14:textId="77777777" w:rsidR="003657E2" w:rsidRDefault="003657E2">
            <w:pPr>
              <w:pStyle w:val="TAL"/>
            </w:pPr>
            <w:proofErr w:type="spellStart"/>
            <w:r>
              <w:t>ProblemDetails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850DA49"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D2ED87" w14:textId="77777777" w:rsidR="003657E2" w:rsidRDefault="003657E2">
            <w:pPr>
              <w:pStyle w:val="TAL"/>
              <w:rPr>
                <w:rFonts w:cs="Arial"/>
                <w:szCs w:val="18"/>
              </w:rPr>
            </w:pPr>
            <w:r>
              <w:rPr>
                <w:rFonts w:cs="Arial"/>
                <w:szCs w:val="18"/>
              </w:rPr>
              <w:t>Error description</w:t>
            </w:r>
          </w:p>
        </w:tc>
      </w:tr>
      <w:tr w:rsidR="003657E2" w14:paraId="457366B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9FAB6C2" w14:textId="77777777" w:rsidR="003657E2" w:rsidRDefault="003657E2">
            <w:pPr>
              <w:pStyle w:val="TAL"/>
            </w:pPr>
            <w:proofErr w:type="spellStart"/>
            <w:r>
              <w:t>UpSecurity</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242014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936C6BE" w14:textId="77777777" w:rsidR="003657E2" w:rsidRDefault="003657E2">
            <w:pPr>
              <w:pStyle w:val="TAL"/>
              <w:rPr>
                <w:rFonts w:cs="Arial"/>
                <w:szCs w:val="18"/>
              </w:rPr>
            </w:pPr>
            <w:r>
              <w:rPr>
                <w:rFonts w:cs="Arial"/>
                <w:szCs w:val="18"/>
              </w:rPr>
              <w:t>User Plane Security Policy Enforcement information</w:t>
            </w:r>
          </w:p>
        </w:tc>
      </w:tr>
      <w:tr w:rsidR="003657E2" w14:paraId="07F3C73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737CEA5" w14:textId="77777777" w:rsidR="003657E2" w:rsidRDefault="003657E2">
            <w:pPr>
              <w:pStyle w:val="TAL"/>
            </w:pPr>
            <w:proofErr w:type="spellStart"/>
            <w:r>
              <w:rPr>
                <w:lang w:eastAsia="zh-CN"/>
              </w:rPr>
              <w:t>RefToBinaryData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2FF862E"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FCB5E77" w14:textId="77777777" w:rsidR="003657E2" w:rsidRDefault="003657E2">
            <w:pPr>
              <w:pStyle w:val="TAL"/>
              <w:rPr>
                <w:rFonts w:cs="Arial"/>
                <w:szCs w:val="18"/>
              </w:rPr>
            </w:pPr>
            <w:r>
              <w:rPr>
                <w:rFonts w:cs="Arial"/>
                <w:szCs w:val="18"/>
              </w:rPr>
              <w:t>Cross-Reference to binary data encoded within a binary body part in an HTTP multipart message.</w:t>
            </w:r>
          </w:p>
        </w:tc>
      </w:tr>
      <w:tr w:rsidR="003657E2" w14:paraId="4A23DD21"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E2E1D23" w14:textId="77777777" w:rsidR="003657E2" w:rsidRDefault="003657E2">
            <w:pPr>
              <w:pStyle w:val="TAL"/>
              <w:rPr>
                <w:lang w:eastAsia="zh-CN"/>
              </w:rPr>
            </w:pPr>
            <w:proofErr w:type="spellStart"/>
            <w:r>
              <w:t>Guami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A209C3C"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0167F71" w14:textId="77777777" w:rsidR="003657E2" w:rsidRDefault="003657E2">
            <w:pPr>
              <w:pStyle w:val="TAL"/>
              <w:rPr>
                <w:rFonts w:cs="Arial"/>
                <w:szCs w:val="18"/>
              </w:rPr>
            </w:pPr>
            <w:r>
              <w:rPr>
                <w:rFonts w:eastAsia="等线"/>
                <w:bCs/>
              </w:rPr>
              <w:t>Globally Unique AMF ID</w:t>
            </w:r>
          </w:p>
        </w:tc>
      </w:tr>
      <w:tr w:rsidR="003657E2" w14:paraId="504AE42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CE714FA" w14:textId="77777777" w:rsidR="003657E2" w:rsidRDefault="003657E2">
            <w:pPr>
              <w:pStyle w:val="TAL"/>
              <w:rPr>
                <w:lang w:eastAsia="zh-CN"/>
              </w:rPr>
            </w:pPr>
            <w:proofErr w:type="spellStart"/>
            <w:r>
              <w:t>BackupAmfInfo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81C9A6E"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6C5D3F1B" w14:textId="77777777" w:rsidR="003657E2" w:rsidRDefault="003657E2">
            <w:pPr>
              <w:pStyle w:val="TAL"/>
              <w:rPr>
                <w:rFonts w:cs="Arial"/>
                <w:szCs w:val="18"/>
              </w:rPr>
            </w:pPr>
            <w:r>
              <w:rPr>
                <w:rFonts w:cs="Arial"/>
                <w:szCs w:val="18"/>
              </w:rPr>
              <w:t>Backup AMF Information</w:t>
            </w:r>
          </w:p>
        </w:tc>
      </w:tr>
      <w:tr w:rsidR="003657E2" w14:paraId="430A490C"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41F4AA9" w14:textId="77777777" w:rsidR="003657E2" w:rsidRDefault="003657E2">
            <w:pPr>
              <w:pStyle w:val="TAL"/>
            </w:pPr>
            <w:proofErr w:type="spellStart"/>
            <w:r>
              <w:t>PresenceState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F8032D4"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42AA50B" w14:textId="77777777" w:rsidR="003657E2" w:rsidRDefault="003657E2">
            <w:pPr>
              <w:pStyle w:val="TAL"/>
              <w:rPr>
                <w:rFonts w:cs="Arial"/>
                <w:szCs w:val="18"/>
              </w:rPr>
            </w:pPr>
            <w:r>
              <w:rPr>
                <w:rFonts w:cs="Arial"/>
                <w:szCs w:val="18"/>
              </w:rPr>
              <w:t>Indicates the UE presence in or out of a LADN service area</w:t>
            </w:r>
          </w:p>
        </w:tc>
      </w:tr>
      <w:tr w:rsidR="003657E2" w14:paraId="65678E3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CA13815" w14:textId="77777777" w:rsidR="003657E2" w:rsidRDefault="003657E2">
            <w:pPr>
              <w:pStyle w:val="TAL"/>
            </w:pPr>
            <w:proofErr w:type="spellStart"/>
            <w:r>
              <w:t>TraceData</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FF17EF4"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EA04442" w14:textId="77777777" w:rsidR="003657E2" w:rsidRDefault="003657E2">
            <w:pPr>
              <w:pStyle w:val="TAL"/>
              <w:rPr>
                <w:rFonts w:cs="Arial"/>
                <w:szCs w:val="18"/>
              </w:rPr>
            </w:pPr>
            <w:r>
              <w:rPr>
                <w:rFonts w:cs="Arial"/>
                <w:szCs w:val="18"/>
              </w:rPr>
              <w:t>Trace control and configuration parameters</w:t>
            </w:r>
          </w:p>
        </w:tc>
      </w:tr>
      <w:tr w:rsidR="003657E2" w14:paraId="19EACA96"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0C79FBB" w14:textId="77777777" w:rsidR="003657E2" w:rsidRDefault="003657E2">
            <w:pPr>
              <w:pStyle w:val="TAL"/>
            </w:pPr>
            <w:proofErr w:type="spellStart"/>
            <w:r>
              <w:t>PlmnId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547BB4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BE84D4F" w14:textId="77777777" w:rsidR="003657E2" w:rsidRDefault="003657E2">
            <w:pPr>
              <w:pStyle w:val="TAL"/>
              <w:rPr>
                <w:rFonts w:cs="Arial"/>
                <w:szCs w:val="18"/>
              </w:rPr>
            </w:pPr>
            <w:r>
              <w:rPr>
                <w:rFonts w:cs="Arial"/>
                <w:szCs w:val="18"/>
              </w:rPr>
              <w:t>PLMN Identity</w:t>
            </w:r>
          </w:p>
        </w:tc>
      </w:tr>
      <w:tr w:rsidR="003657E2" w14:paraId="04724018"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F6A8BC5" w14:textId="77777777" w:rsidR="003657E2" w:rsidRDefault="003657E2">
            <w:pPr>
              <w:pStyle w:val="TAL"/>
            </w:pPr>
            <w:proofErr w:type="spellStart"/>
            <w:r>
              <w:t>RatType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580F60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F6A84B8" w14:textId="77777777" w:rsidR="003657E2" w:rsidRDefault="003657E2">
            <w:pPr>
              <w:pStyle w:val="TAL"/>
              <w:rPr>
                <w:rFonts w:cs="Arial"/>
                <w:szCs w:val="18"/>
              </w:rPr>
            </w:pPr>
            <w:r>
              <w:rPr>
                <w:rFonts w:cs="Arial"/>
                <w:szCs w:val="18"/>
              </w:rPr>
              <w:t>RAT Type</w:t>
            </w:r>
          </w:p>
        </w:tc>
      </w:tr>
      <w:tr w:rsidR="003657E2" w14:paraId="58ADB121"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E118381" w14:textId="77777777" w:rsidR="003657E2" w:rsidRDefault="003657E2">
            <w:pPr>
              <w:pStyle w:val="TAL"/>
            </w:pPr>
            <w:proofErr w:type="spellStart"/>
            <w:r>
              <w:t>NgApCause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0EEBAD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1828ED1" w14:textId="77777777" w:rsidR="003657E2" w:rsidRDefault="003657E2">
            <w:pPr>
              <w:pStyle w:val="TAL"/>
              <w:rPr>
                <w:rFonts w:cs="Arial"/>
                <w:szCs w:val="18"/>
              </w:rPr>
            </w:pPr>
            <w:r>
              <w:rPr>
                <w:rFonts w:cs="Arial"/>
                <w:szCs w:val="18"/>
              </w:rPr>
              <w:t>NGAP Cause</w:t>
            </w:r>
          </w:p>
        </w:tc>
      </w:tr>
      <w:tr w:rsidR="003657E2" w14:paraId="2A2A97C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A712A97" w14:textId="77777777" w:rsidR="003657E2" w:rsidRDefault="003657E2">
            <w:pPr>
              <w:pStyle w:val="TAL"/>
            </w:pPr>
            <w:r>
              <w:rPr>
                <w:lang w:eastAsia="zh-CN"/>
              </w:rPr>
              <w:t>5GMmCause</w:t>
            </w:r>
          </w:p>
        </w:tc>
        <w:tc>
          <w:tcPr>
            <w:tcW w:w="1940" w:type="dxa"/>
            <w:tcBorders>
              <w:top w:val="single" w:sz="4" w:space="0" w:color="auto"/>
              <w:left w:val="single" w:sz="4" w:space="0" w:color="auto"/>
              <w:bottom w:val="single" w:sz="4" w:space="0" w:color="auto"/>
              <w:right w:val="single" w:sz="4" w:space="0" w:color="auto"/>
            </w:tcBorders>
            <w:hideMark/>
          </w:tcPr>
          <w:p w14:paraId="027B900B"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951976A" w14:textId="77777777" w:rsidR="003657E2" w:rsidRDefault="003657E2">
            <w:pPr>
              <w:pStyle w:val="TAL"/>
              <w:rPr>
                <w:rFonts w:cs="Arial"/>
                <w:szCs w:val="18"/>
              </w:rPr>
            </w:pPr>
            <w:r>
              <w:rPr>
                <w:rFonts w:cs="Arial"/>
                <w:szCs w:val="18"/>
              </w:rPr>
              <w:t>5G MM Cause</w:t>
            </w:r>
          </w:p>
        </w:tc>
      </w:tr>
      <w:tr w:rsidR="003657E2" w14:paraId="3BE7E7D2"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F0E593B" w14:textId="77777777" w:rsidR="003657E2" w:rsidRDefault="003657E2">
            <w:pPr>
              <w:pStyle w:val="TAL"/>
              <w:rPr>
                <w:lang w:eastAsia="zh-CN"/>
              </w:rPr>
            </w:pPr>
            <w:proofErr w:type="spellStart"/>
            <w:r>
              <w:rPr>
                <w:lang w:eastAsia="zh-CN"/>
              </w:rPr>
              <w:t>DurationSec</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4820A6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BD595FD" w14:textId="77777777" w:rsidR="003657E2" w:rsidRDefault="003657E2">
            <w:pPr>
              <w:pStyle w:val="TAL"/>
              <w:rPr>
                <w:rFonts w:cs="Arial"/>
                <w:szCs w:val="18"/>
              </w:rPr>
            </w:pPr>
            <w:r>
              <w:rPr>
                <w:rFonts w:cs="Arial"/>
                <w:szCs w:val="18"/>
              </w:rPr>
              <w:t>Duration in units of seconds</w:t>
            </w:r>
          </w:p>
        </w:tc>
      </w:tr>
      <w:tr w:rsidR="003657E2" w14:paraId="5D71CD9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4AB5461F" w14:textId="77777777" w:rsidR="003657E2" w:rsidRDefault="003657E2">
            <w:pPr>
              <w:pStyle w:val="TAL"/>
              <w:rPr>
                <w:lang w:eastAsia="zh-CN"/>
              </w:rPr>
            </w:pPr>
            <w:proofErr w:type="spellStart"/>
            <w:r>
              <w:rPr>
                <w:lang w:eastAsia="zh-CN"/>
              </w:rPr>
              <w:t>AdditionalQosFlowInfo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74FDD2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DE38BAA" w14:textId="77777777" w:rsidR="003657E2" w:rsidRDefault="003657E2">
            <w:pPr>
              <w:pStyle w:val="TAL"/>
              <w:rPr>
                <w:rFonts w:cs="Arial"/>
                <w:szCs w:val="18"/>
              </w:rPr>
            </w:pPr>
            <w:r>
              <w:rPr>
                <w:rFonts w:cs="Arial"/>
                <w:szCs w:val="18"/>
              </w:rPr>
              <w:t xml:space="preserve">Additional </w:t>
            </w:r>
            <w:proofErr w:type="spellStart"/>
            <w:r>
              <w:rPr>
                <w:rFonts w:cs="Arial"/>
                <w:szCs w:val="18"/>
              </w:rPr>
              <w:t>QoS</w:t>
            </w:r>
            <w:proofErr w:type="spellEnd"/>
            <w:r>
              <w:rPr>
                <w:rFonts w:cs="Arial"/>
                <w:szCs w:val="18"/>
              </w:rPr>
              <w:t xml:space="preserve"> Flow Information</w:t>
            </w:r>
          </w:p>
        </w:tc>
      </w:tr>
      <w:tr w:rsidR="003657E2" w14:paraId="718A2EB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1E871EA" w14:textId="77777777" w:rsidR="003657E2" w:rsidRDefault="003657E2">
            <w:pPr>
              <w:pStyle w:val="TAL"/>
              <w:rPr>
                <w:lang w:eastAsia="zh-CN"/>
              </w:rPr>
            </w:pPr>
            <w:proofErr w:type="spellStart"/>
            <w:r>
              <w:t>NfGroupId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D67255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90FE326" w14:textId="77777777" w:rsidR="003657E2" w:rsidRDefault="003657E2">
            <w:pPr>
              <w:pStyle w:val="TAL"/>
              <w:rPr>
                <w:rFonts w:cs="Arial"/>
                <w:szCs w:val="18"/>
              </w:rPr>
            </w:pPr>
            <w:r>
              <w:rPr>
                <w:rFonts w:cs="Arial"/>
                <w:szCs w:val="18"/>
                <w:lang w:eastAsia="zh-CN"/>
              </w:rPr>
              <w:t>Network Function Group Id</w:t>
            </w:r>
          </w:p>
        </w:tc>
      </w:tr>
      <w:tr w:rsidR="003657E2" w14:paraId="23324178"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D2E79A5" w14:textId="77777777" w:rsidR="003657E2" w:rsidRDefault="003657E2">
            <w:pPr>
              <w:pStyle w:val="TAL"/>
              <w:rPr>
                <w:lang w:eastAsia="zh-CN"/>
              </w:rPr>
            </w:pPr>
            <w:proofErr w:type="spellStart"/>
            <w:r>
              <w:rPr>
                <w:lang w:eastAsia="zh-CN"/>
              </w:rPr>
              <w:t>SecondaryRatUsageReport</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AFD8914"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B80B1CF" w14:textId="77777777" w:rsidR="003657E2" w:rsidRDefault="003657E2">
            <w:pPr>
              <w:pStyle w:val="TAL"/>
              <w:rPr>
                <w:rFonts w:cs="Arial"/>
                <w:szCs w:val="18"/>
              </w:rPr>
            </w:pPr>
            <w:r>
              <w:t>Secondary RAT Usage Report</w:t>
            </w:r>
          </w:p>
        </w:tc>
      </w:tr>
      <w:tr w:rsidR="003657E2" w14:paraId="69F2E46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A066851" w14:textId="77777777" w:rsidR="003657E2" w:rsidRDefault="003657E2">
            <w:pPr>
              <w:pStyle w:val="TAL"/>
              <w:rPr>
                <w:lang w:eastAsia="zh-CN"/>
              </w:rPr>
            </w:pPr>
            <w:proofErr w:type="spellStart"/>
            <w:r>
              <w:rPr>
                <w:lang w:eastAsia="zh-CN"/>
              </w:rPr>
              <w:t>SecondaryRatUsageInfo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2DCCF75"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C0F81CA" w14:textId="77777777" w:rsidR="003657E2" w:rsidRDefault="003657E2">
            <w:pPr>
              <w:pStyle w:val="TAL"/>
              <w:rPr>
                <w:rFonts w:cs="Arial"/>
                <w:szCs w:val="18"/>
              </w:rPr>
            </w:pPr>
            <w:r>
              <w:t>Secondary RAT Usage Information</w:t>
            </w:r>
          </w:p>
        </w:tc>
      </w:tr>
      <w:tr w:rsidR="003657E2" w14:paraId="2303A0E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630D182" w14:textId="77777777" w:rsidR="003657E2" w:rsidRDefault="003657E2">
            <w:pPr>
              <w:pStyle w:val="TAL"/>
              <w:rPr>
                <w:lang w:eastAsia="zh-CN"/>
              </w:rPr>
            </w:pPr>
            <w:proofErr w:type="spellStart"/>
            <w:r>
              <w:rPr>
                <w:lang w:eastAsia="zh-CN"/>
              </w:rPr>
              <w:t>Dnai</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9E2216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3328103C" w14:textId="77777777" w:rsidR="003657E2" w:rsidRDefault="003657E2">
            <w:pPr>
              <w:pStyle w:val="TAL"/>
            </w:pPr>
            <w:r>
              <w:t>Data Network Access Identifier</w:t>
            </w:r>
          </w:p>
        </w:tc>
      </w:tr>
      <w:tr w:rsidR="003657E2" w14:paraId="68170890"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D403586" w14:textId="77777777" w:rsidR="003657E2" w:rsidRDefault="003657E2">
            <w:pPr>
              <w:pStyle w:val="TAL"/>
              <w:rPr>
                <w:lang w:eastAsia="zh-CN"/>
              </w:rPr>
            </w:pPr>
            <w:proofErr w:type="spellStart"/>
            <w:r>
              <w:rPr>
                <w:lang w:eastAsia="zh-CN"/>
              </w:rPr>
              <w:t>PlmnIdNid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35248B3"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6BBA78A" w14:textId="77777777" w:rsidR="003657E2" w:rsidRDefault="003657E2">
            <w:pPr>
              <w:pStyle w:val="TAL"/>
            </w:pPr>
            <w:r>
              <w:t>PLMN Identity and, for SNPN, Network Identity</w:t>
            </w:r>
          </w:p>
        </w:tc>
      </w:tr>
      <w:tr w:rsidR="003657E2" w14:paraId="778B2CA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6B06C52" w14:textId="77777777" w:rsidR="003657E2" w:rsidRDefault="003657E2">
            <w:pPr>
              <w:pStyle w:val="TAL"/>
              <w:rPr>
                <w:lang w:eastAsia="zh-CN"/>
              </w:rPr>
            </w:pPr>
            <w:proofErr w:type="spellStart"/>
            <w:r>
              <w:t>SmallDataRateStatus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938658C"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139C8AF2" w14:textId="77777777" w:rsidR="003657E2" w:rsidRDefault="003657E2">
            <w:pPr>
              <w:pStyle w:val="TAL"/>
            </w:pPr>
            <w:r>
              <w:rPr>
                <w:rFonts w:cs="Arial"/>
                <w:szCs w:val="18"/>
              </w:rPr>
              <w:t>Small Data Rate Control Status</w:t>
            </w:r>
          </w:p>
        </w:tc>
      </w:tr>
      <w:tr w:rsidR="003657E2" w14:paraId="0459E537"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13CA1C4" w14:textId="77777777" w:rsidR="003657E2" w:rsidRDefault="003657E2">
            <w:pPr>
              <w:pStyle w:val="TAL"/>
              <w:rPr>
                <w:lang w:eastAsia="zh-CN"/>
              </w:rPr>
            </w:pPr>
            <w:proofErr w:type="spellStart"/>
            <w:r>
              <w:t>ApnRateStatus</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E169E5D"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4C63E89" w14:textId="77777777" w:rsidR="003657E2" w:rsidRDefault="003657E2">
            <w:pPr>
              <w:pStyle w:val="TAL"/>
            </w:pPr>
            <w:r>
              <w:rPr>
                <w:lang w:eastAsia="zh-CN"/>
              </w:rPr>
              <w:t>APN Rate Control Status</w:t>
            </w:r>
          </w:p>
        </w:tc>
      </w:tr>
      <w:tr w:rsidR="003657E2" w14:paraId="674F3D3F"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07BB217C" w14:textId="77777777" w:rsidR="003657E2" w:rsidRDefault="003657E2">
            <w:pPr>
              <w:pStyle w:val="TAL"/>
            </w:pPr>
            <w:proofErr w:type="spellStart"/>
            <w:r>
              <w:rPr>
                <w:lang w:eastAsia="zh-CN"/>
              </w:rPr>
              <w:t>StationaryIndication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10055DC"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4EA9B28" w14:textId="77777777" w:rsidR="003657E2" w:rsidRDefault="003657E2">
            <w:pPr>
              <w:pStyle w:val="TAL"/>
              <w:rPr>
                <w:lang w:eastAsia="zh-CN"/>
              </w:rPr>
            </w:pPr>
            <w:r>
              <w:t>Stationary Indication</w:t>
            </w:r>
          </w:p>
        </w:tc>
      </w:tr>
      <w:tr w:rsidR="003657E2" w14:paraId="66ECA434"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5ED937E" w14:textId="77777777" w:rsidR="003657E2" w:rsidRDefault="003657E2">
            <w:pPr>
              <w:pStyle w:val="TAL"/>
            </w:pPr>
            <w:proofErr w:type="spellStart"/>
            <w:r>
              <w:rPr>
                <w:lang w:eastAsia="zh-CN"/>
              </w:rPr>
              <w:t>ScheduledCommunicationTime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6404168"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A1A1D8E" w14:textId="77777777" w:rsidR="003657E2" w:rsidRDefault="003657E2">
            <w:pPr>
              <w:pStyle w:val="TAL"/>
              <w:rPr>
                <w:lang w:eastAsia="zh-CN"/>
              </w:rPr>
            </w:pPr>
            <w:r>
              <w:t>Scheduled Communication Time</w:t>
            </w:r>
          </w:p>
        </w:tc>
      </w:tr>
      <w:tr w:rsidR="003657E2" w14:paraId="7617790E"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F645401" w14:textId="77777777" w:rsidR="003657E2" w:rsidRDefault="003657E2">
            <w:pPr>
              <w:pStyle w:val="TAL"/>
            </w:pPr>
            <w:proofErr w:type="spellStart"/>
            <w:r>
              <w:rPr>
                <w:lang w:eastAsia="zh-CN"/>
              </w:rPr>
              <w:t>ScheduledCommunicationType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66F7808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00AB6E6" w14:textId="77777777" w:rsidR="003657E2" w:rsidRDefault="003657E2">
            <w:pPr>
              <w:pStyle w:val="TAL"/>
              <w:rPr>
                <w:lang w:eastAsia="zh-CN"/>
              </w:rPr>
            </w:pPr>
            <w:r>
              <w:t>Scheduled Communication Type</w:t>
            </w:r>
          </w:p>
        </w:tc>
      </w:tr>
      <w:tr w:rsidR="003657E2" w14:paraId="53BDB38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7D8C16AD" w14:textId="77777777" w:rsidR="003657E2" w:rsidRDefault="003657E2">
            <w:pPr>
              <w:pStyle w:val="TAL"/>
            </w:pPr>
            <w:proofErr w:type="spellStart"/>
            <w:r>
              <w:rPr>
                <w:lang w:eastAsia="zh-CN"/>
              </w:rPr>
              <w:t>TrafficProfile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024EF026"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95F9AAD" w14:textId="77777777" w:rsidR="003657E2" w:rsidRDefault="003657E2">
            <w:pPr>
              <w:pStyle w:val="TAL"/>
              <w:rPr>
                <w:lang w:eastAsia="zh-CN"/>
              </w:rPr>
            </w:pPr>
            <w:r>
              <w:t>Traffic Profile</w:t>
            </w:r>
          </w:p>
        </w:tc>
      </w:tr>
      <w:tr w:rsidR="003657E2" w14:paraId="6CB1082C"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F9CC98A" w14:textId="77777777" w:rsidR="003657E2" w:rsidRDefault="003657E2">
            <w:pPr>
              <w:pStyle w:val="TAL"/>
            </w:pPr>
            <w:proofErr w:type="spellStart"/>
            <w:r>
              <w:rPr>
                <w:lang w:eastAsia="zh-CN"/>
              </w:rPr>
              <w:t>BatteryIndication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CEC6CE7"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051AB57C" w14:textId="77777777" w:rsidR="003657E2" w:rsidRDefault="003657E2">
            <w:pPr>
              <w:pStyle w:val="TAL"/>
              <w:rPr>
                <w:lang w:eastAsia="zh-CN"/>
              </w:rPr>
            </w:pPr>
            <w:r>
              <w:t>Battery Indication</w:t>
            </w:r>
          </w:p>
        </w:tc>
      </w:tr>
      <w:tr w:rsidR="003657E2" w14:paraId="2422DA7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5E936DAE" w14:textId="77777777" w:rsidR="003657E2" w:rsidRDefault="003657E2">
            <w:pPr>
              <w:pStyle w:val="TAL"/>
              <w:rPr>
                <w:lang w:eastAsia="zh-CN"/>
              </w:rPr>
            </w:pPr>
            <w:proofErr w:type="spellStart"/>
            <w:r>
              <w:t>NfSetId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58E3830D"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2B277792" w14:textId="77777777" w:rsidR="003657E2" w:rsidRDefault="003657E2">
            <w:pPr>
              <w:pStyle w:val="TAL"/>
            </w:pPr>
            <w:r>
              <w:rPr>
                <w:rFonts w:cs="Arial"/>
                <w:szCs w:val="18"/>
              </w:rPr>
              <w:t>NF Set Identifier</w:t>
            </w:r>
          </w:p>
        </w:tc>
      </w:tr>
      <w:tr w:rsidR="003657E2" w14:paraId="7C78A955"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82379BE" w14:textId="77777777" w:rsidR="003657E2" w:rsidRDefault="003657E2">
            <w:pPr>
              <w:pStyle w:val="TAL"/>
            </w:pPr>
            <w:proofErr w:type="spellStart"/>
            <w:r>
              <w:rPr>
                <w:lang w:eastAsia="zh-CN"/>
              </w:rPr>
              <w:t>MoExpDataCounter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3402538D"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584C26C8" w14:textId="77777777" w:rsidR="003657E2" w:rsidRDefault="003657E2">
            <w:pPr>
              <w:pStyle w:val="TAL"/>
              <w:rPr>
                <w:rFonts w:cs="Arial"/>
                <w:szCs w:val="18"/>
              </w:rPr>
            </w:pPr>
            <w:r>
              <w:rPr>
                <w:rFonts w:cs="Arial"/>
                <w:szCs w:val="18"/>
              </w:rPr>
              <w:t>MO Exception Data Counter</w:t>
            </w:r>
          </w:p>
        </w:tc>
      </w:tr>
      <w:tr w:rsidR="003657E2" w14:paraId="0CE5B4E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3C052A8C" w14:textId="77777777" w:rsidR="003657E2" w:rsidRDefault="003657E2">
            <w:pPr>
              <w:pStyle w:val="TAL"/>
            </w:pPr>
            <w:proofErr w:type="spellStart"/>
            <w:r>
              <w:rPr>
                <w:lang w:eastAsia="zh-CN"/>
              </w:rPr>
              <w:t>MoExceptionDataFlag</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D3E22B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43C58E02" w14:textId="77777777" w:rsidR="003657E2" w:rsidRDefault="003657E2">
            <w:pPr>
              <w:pStyle w:val="TAL"/>
              <w:rPr>
                <w:rFonts w:cs="Arial"/>
                <w:szCs w:val="18"/>
              </w:rPr>
            </w:pPr>
            <w:r>
              <w:rPr>
                <w:rFonts w:cs="Arial"/>
                <w:szCs w:val="18"/>
              </w:rPr>
              <w:t>Flag of MO Exception Data Delivery</w:t>
            </w:r>
          </w:p>
        </w:tc>
      </w:tr>
      <w:tr w:rsidR="003657E2" w14:paraId="654BC870"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35AA589" w14:textId="77777777" w:rsidR="003657E2" w:rsidRDefault="003657E2">
            <w:pPr>
              <w:pStyle w:val="TAL"/>
              <w:rPr>
                <w:lang w:eastAsia="zh-CN"/>
              </w:rPr>
            </w:pPr>
            <w:proofErr w:type="spellStart"/>
            <w:r>
              <w:t>DddTrafficDescriptor</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78D76E0" w14:textId="77777777" w:rsidR="003657E2" w:rsidRDefault="003657E2">
            <w:pPr>
              <w:pStyle w:val="TAC"/>
            </w:pPr>
            <w:r>
              <w:t>3GPP TS 29.571 [13]</w:t>
            </w:r>
          </w:p>
        </w:tc>
        <w:tc>
          <w:tcPr>
            <w:tcW w:w="4702" w:type="dxa"/>
            <w:tcBorders>
              <w:top w:val="single" w:sz="4" w:space="0" w:color="auto"/>
              <w:left w:val="single" w:sz="4" w:space="0" w:color="auto"/>
              <w:bottom w:val="single" w:sz="4" w:space="0" w:color="auto"/>
              <w:right w:val="single" w:sz="4" w:space="0" w:color="auto"/>
            </w:tcBorders>
            <w:hideMark/>
          </w:tcPr>
          <w:p w14:paraId="79163DBF" w14:textId="77777777" w:rsidR="003657E2" w:rsidRDefault="003657E2">
            <w:pPr>
              <w:pStyle w:val="TAL"/>
              <w:rPr>
                <w:rFonts w:cs="Arial"/>
                <w:szCs w:val="18"/>
              </w:rPr>
            </w:pPr>
            <w:r>
              <w:rPr>
                <w:rFonts w:cs="Arial"/>
                <w:szCs w:val="18"/>
                <w:lang w:eastAsia="zh-CN"/>
              </w:rPr>
              <w:t>Traffic Descriptor</w:t>
            </w:r>
          </w:p>
        </w:tc>
      </w:tr>
      <w:tr w:rsidR="003657E2" w14:paraId="4D527470"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7555ADD" w14:textId="77777777" w:rsidR="003657E2" w:rsidRDefault="003657E2">
            <w:pPr>
              <w:pStyle w:val="TAL"/>
            </w:pPr>
            <w:proofErr w:type="spellStart"/>
            <w:r>
              <w:rPr>
                <w:lang w:eastAsia="zh-CN"/>
              </w:rPr>
              <w:t>ServiceName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08B9286" w14:textId="77777777" w:rsidR="003657E2" w:rsidRDefault="003657E2">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5580E809" w14:textId="77777777" w:rsidR="003657E2" w:rsidRDefault="003657E2">
            <w:pPr>
              <w:pStyle w:val="TAL"/>
              <w:rPr>
                <w:rFonts w:cs="Arial"/>
                <w:szCs w:val="18"/>
              </w:rPr>
            </w:pPr>
            <w:r>
              <w:rPr>
                <w:rFonts w:cs="Arial"/>
                <w:szCs w:val="18"/>
              </w:rPr>
              <w:t>Service Name</w:t>
            </w:r>
          </w:p>
        </w:tc>
      </w:tr>
      <w:tr w:rsidR="003657E2" w14:paraId="33C834CB"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6F49DE5A" w14:textId="77777777" w:rsidR="003657E2" w:rsidRDefault="003657E2">
            <w:pPr>
              <w:pStyle w:val="TAL"/>
              <w:rPr>
                <w:lang w:eastAsia="zh-CN"/>
              </w:rPr>
            </w:pPr>
            <w:proofErr w:type="spellStart"/>
            <w:r>
              <w:rPr>
                <w:lang w:eastAsia="zh-CN"/>
              </w:rPr>
              <w:t>WAgfInfo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FE41196" w14:textId="77777777" w:rsidR="003657E2" w:rsidRDefault="003657E2">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6B83A119" w14:textId="77777777" w:rsidR="003657E2" w:rsidRDefault="003657E2">
            <w:pPr>
              <w:pStyle w:val="TAL"/>
              <w:rPr>
                <w:rFonts w:cs="Arial"/>
                <w:szCs w:val="18"/>
              </w:rPr>
            </w:pPr>
            <w:r>
              <w:rPr>
                <w:rFonts w:cs="Arial"/>
                <w:szCs w:val="18"/>
              </w:rPr>
              <w:t>Information about N3 terminations at the W-AGF</w:t>
            </w:r>
          </w:p>
        </w:tc>
      </w:tr>
      <w:tr w:rsidR="003657E2" w14:paraId="69271499"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229E1B33" w14:textId="77777777" w:rsidR="003657E2" w:rsidRDefault="003657E2">
            <w:pPr>
              <w:pStyle w:val="TAL"/>
              <w:rPr>
                <w:lang w:eastAsia="zh-CN"/>
              </w:rPr>
            </w:pPr>
            <w:proofErr w:type="spellStart"/>
            <w:r>
              <w:rPr>
                <w:lang w:eastAsia="zh-CN"/>
              </w:rPr>
              <w:t>TngfInfo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68649FF" w14:textId="77777777" w:rsidR="003657E2" w:rsidRDefault="003657E2">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08D186A5" w14:textId="77777777" w:rsidR="003657E2" w:rsidRDefault="003657E2">
            <w:pPr>
              <w:pStyle w:val="TAL"/>
              <w:rPr>
                <w:rFonts w:cs="Arial"/>
                <w:szCs w:val="18"/>
              </w:rPr>
            </w:pPr>
            <w:r>
              <w:rPr>
                <w:rFonts w:cs="Arial"/>
                <w:szCs w:val="18"/>
              </w:rPr>
              <w:t>Information about N3 terminations at the TNGF</w:t>
            </w:r>
          </w:p>
        </w:tc>
      </w:tr>
      <w:tr w:rsidR="003657E2" w14:paraId="04FD2F7B"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B4E1550" w14:textId="77777777" w:rsidR="003657E2" w:rsidRDefault="003657E2">
            <w:pPr>
              <w:pStyle w:val="TAL"/>
              <w:rPr>
                <w:lang w:eastAsia="zh-CN"/>
              </w:rPr>
            </w:pPr>
            <w:proofErr w:type="spellStart"/>
            <w:r>
              <w:rPr>
                <w:lang w:eastAsia="zh-CN"/>
              </w:rPr>
              <w:t>TwifInfo</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1D946ED6" w14:textId="77777777" w:rsidR="003657E2" w:rsidRDefault="003657E2">
            <w:pPr>
              <w:pStyle w:val="TAC"/>
            </w:pPr>
            <w:r>
              <w:t>3GPP TS 29.510 [19]</w:t>
            </w:r>
          </w:p>
        </w:tc>
        <w:tc>
          <w:tcPr>
            <w:tcW w:w="4702" w:type="dxa"/>
            <w:tcBorders>
              <w:top w:val="single" w:sz="4" w:space="0" w:color="auto"/>
              <w:left w:val="single" w:sz="4" w:space="0" w:color="auto"/>
              <w:bottom w:val="single" w:sz="4" w:space="0" w:color="auto"/>
              <w:right w:val="single" w:sz="4" w:space="0" w:color="auto"/>
            </w:tcBorders>
            <w:hideMark/>
          </w:tcPr>
          <w:p w14:paraId="626CDA3D" w14:textId="77777777" w:rsidR="003657E2" w:rsidRDefault="003657E2">
            <w:pPr>
              <w:pStyle w:val="TAL"/>
              <w:rPr>
                <w:rFonts w:cs="Arial"/>
                <w:szCs w:val="18"/>
              </w:rPr>
            </w:pPr>
            <w:r>
              <w:rPr>
                <w:rFonts w:cs="Arial"/>
                <w:szCs w:val="18"/>
              </w:rPr>
              <w:t>Information about N3 terminations at the TWIF</w:t>
            </w:r>
          </w:p>
        </w:tc>
      </w:tr>
      <w:tr w:rsidR="003657E2" w14:paraId="62F2A8D3"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00132295" w14:textId="77777777" w:rsidR="003657E2" w:rsidRDefault="003657E2">
            <w:pPr>
              <w:pStyle w:val="TAL"/>
            </w:pPr>
            <w:proofErr w:type="spellStart"/>
            <w:r>
              <w:rPr>
                <w:lang w:eastAsia="zh-CN"/>
              </w:rPr>
              <w:t>ChargingInformation</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792257A3" w14:textId="77777777" w:rsidR="003657E2" w:rsidRDefault="003657E2">
            <w:pPr>
              <w:pStyle w:val="TAC"/>
            </w:pPr>
            <w:r>
              <w:t>3GPP TS 29.512 [30]</w:t>
            </w:r>
          </w:p>
        </w:tc>
        <w:tc>
          <w:tcPr>
            <w:tcW w:w="4702" w:type="dxa"/>
            <w:tcBorders>
              <w:top w:val="single" w:sz="4" w:space="0" w:color="auto"/>
              <w:left w:val="single" w:sz="4" w:space="0" w:color="auto"/>
              <w:bottom w:val="single" w:sz="4" w:space="0" w:color="auto"/>
              <w:right w:val="single" w:sz="4" w:space="0" w:color="auto"/>
            </w:tcBorders>
            <w:hideMark/>
          </w:tcPr>
          <w:p w14:paraId="3588FA2F" w14:textId="77777777" w:rsidR="003657E2" w:rsidRDefault="003657E2">
            <w:pPr>
              <w:pStyle w:val="TAL"/>
            </w:pPr>
            <w:r>
              <w:rPr>
                <w:rFonts w:cs="Arial"/>
                <w:szCs w:val="18"/>
              </w:rPr>
              <w:t>CHF addresses</w:t>
            </w:r>
          </w:p>
        </w:tc>
      </w:tr>
      <w:tr w:rsidR="003657E2" w14:paraId="7435A05D"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124398FF" w14:textId="77777777" w:rsidR="003657E2" w:rsidRDefault="003657E2">
            <w:pPr>
              <w:pStyle w:val="TAL"/>
              <w:rPr>
                <w:lang w:eastAsia="zh-CN"/>
              </w:rPr>
            </w:pPr>
            <w:proofErr w:type="spellStart"/>
            <w:r>
              <w:t>NgRanTargetId</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46512928" w14:textId="77777777" w:rsidR="003657E2" w:rsidRDefault="003657E2">
            <w:pPr>
              <w:pStyle w:val="TAC"/>
            </w:pPr>
            <w:r>
              <w:t>3GPP TS 29.518 [20]</w:t>
            </w:r>
          </w:p>
        </w:tc>
        <w:tc>
          <w:tcPr>
            <w:tcW w:w="4702" w:type="dxa"/>
            <w:tcBorders>
              <w:top w:val="single" w:sz="4" w:space="0" w:color="auto"/>
              <w:left w:val="single" w:sz="4" w:space="0" w:color="auto"/>
              <w:bottom w:val="single" w:sz="4" w:space="0" w:color="auto"/>
              <w:right w:val="single" w:sz="4" w:space="0" w:color="auto"/>
            </w:tcBorders>
            <w:hideMark/>
          </w:tcPr>
          <w:p w14:paraId="32A4B80D" w14:textId="77777777" w:rsidR="003657E2" w:rsidRDefault="003657E2">
            <w:pPr>
              <w:pStyle w:val="TAL"/>
              <w:rPr>
                <w:rFonts w:cs="Arial"/>
                <w:szCs w:val="18"/>
              </w:rPr>
            </w:pPr>
            <w:r>
              <w:t>NG-RAN Target Id</w:t>
            </w:r>
          </w:p>
        </w:tc>
      </w:tr>
      <w:tr w:rsidR="003657E2" w14:paraId="58B34F60" w14:textId="77777777" w:rsidTr="003657E2">
        <w:trPr>
          <w:jc w:val="center"/>
        </w:trPr>
        <w:tc>
          <w:tcPr>
            <w:tcW w:w="2838" w:type="dxa"/>
            <w:tcBorders>
              <w:top w:val="single" w:sz="4" w:space="0" w:color="auto"/>
              <w:left w:val="single" w:sz="4" w:space="0" w:color="auto"/>
              <w:bottom w:val="single" w:sz="4" w:space="0" w:color="auto"/>
              <w:right w:val="single" w:sz="4" w:space="0" w:color="auto"/>
            </w:tcBorders>
            <w:hideMark/>
          </w:tcPr>
          <w:p w14:paraId="4856013A" w14:textId="77777777" w:rsidR="003657E2" w:rsidRDefault="003657E2">
            <w:pPr>
              <w:pStyle w:val="TAL"/>
              <w:rPr>
                <w:lang w:eastAsia="zh-CN"/>
              </w:rPr>
            </w:pPr>
            <w:proofErr w:type="spellStart"/>
            <w:r>
              <w:lastRenderedPageBreak/>
              <w:t>RoamingChargingProfile</w:t>
            </w:r>
            <w:proofErr w:type="spellEnd"/>
          </w:p>
        </w:tc>
        <w:tc>
          <w:tcPr>
            <w:tcW w:w="1940" w:type="dxa"/>
            <w:tcBorders>
              <w:top w:val="single" w:sz="4" w:space="0" w:color="auto"/>
              <w:left w:val="single" w:sz="4" w:space="0" w:color="auto"/>
              <w:bottom w:val="single" w:sz="4" w:space="0" w:color="auto"/>
              <w:right w:val="single" w:sz="4" w:space="0" w:color="auto"/>
            </w:tcBorders>
            <w:hideMark/>
          </w:tcPr>
          <w:p w14:paraId="2679E836" w14:textId="77777777" w:rsidR="003657E2" w:rsidRDefault="003657E2">
            <w:pPr>
              <w:pStyle w:val="TAC"/>
            </w:pPr>
            <w:r>
              <w:t>3GPP TS 32.291 [26]</w:t>
            </w:r>
          </w:p>
        </w:tc>
        <w:tc>
          <w:tcPr>
            <w:tcW w:w="4702" w:type="dxa"/>
            <w:tcBorders>
              <w:top w:val="single" w:sz="4" w:space="0" w:color="auto"/>
              <w:left w:val="single" w:sz="4" w:space="0" w:color="auto"/>
              <w:bottom w:val="single" w:sz="4" w:space="0" w:color="auto"/>
              <w:right w:val="single" w:sz="4" w:space="0" w:color="auto"/>
            </w:tcBorders>
            <w:hideMark/>
          </w:tcPr>
          <w:p w14:paraId="2DCE26CD" w14:textId="77777777" w:rsidR="003657E2" w:rsidRDefault="003657E2">
            <w:pPr>
              <w:pStyle w:val="TAL"/>
              <w:rPr>
                <w:rFonts w:cs="Arial"/>
                <w:szCs w:val="18"/>
              </w:rPr>
            </w:pPr>
            <w:r>
              <w:rPr>
                <w:rFonts w:cs="Arial"/>
                <w:szCs w:val="18"/>
              </w:rPr>
              <w:t>Roaming Charging Profile</w:t>
            </w:r>
          </w:p>
        </w:tc>
      </w:tr>
    </w:tbl>
    <w:p w14:paraId="31686E41" w14:textId="77777777" w:rsidR="002C63F8" w:rsidRDefault="002C63F8" w:rsidP="002C63F8">
      <w:pPr>
        <w:rPr>
          <w:noProof/>
          <w:sz w:val="24"/>
          <w:szCs w:val="24"/>
          <w:lang w:eastAsia="zh-CN"/>
        </w:rPr>
      </w:pPr>
    </w:p>
    <w:p w14:paraId="5A1C5F19" w14:textId="0E5A763A" w:rsidR="003657E2" w:rsidRDefault="002C63F8" w:rsidP="002C63F8">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516F5BFF" w14:textId="77777777" w:rsidR="00A364A6" w:rsidRDefault="00A364A6" w:rsidP="00A364A6">
      <w:pPr>
        <w:pStyle w:val="5"/>
      </w:pPr>
      <w:bookmarkStart w:id="14" w:name="_Toc25073932"/>
      <w:bookmarkStart w:id="15" w:name="_Toc34063115"/>
      <w:r>
        <w:lastRenderedPageBreak/>
        <w:t>6.1.6.2.4</w:t>
      </w:r>
      <w:r>
        <w:tab/>
        <w:t xml:space="preserve">Type: </w:t>
      </w:r>
      <w:proofErr w:type="spellStart"/>
      <w:r>
        <w:t>SmContextUpdateData</w:t>
      </w:r>
      <w:bookmarkEnd w:id="14"/>
      <w:bookmarkEnd w:id="15"/>
      <w:proofErr w:type="spellEnd"/>
    </w:p>
    <w:p w14:paraId="38292E9D" w14:textId="77777777" w:rsidR="00A364A6" w:rsidRDefault="00A364A6" w:rsidP="00A364A6">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364A6" w14:paraId="2764DAE2"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EEE02DF" w14:textId="77777777" w:rsidR="00A364A6" w:rsidRDefault="00A364A6" w:rsidP="009E7F4F">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2BF0E394" w14:textId="77777777" w:rsidR="00A364A6" w:rsidRDefault="00A364A6" w:rsidP="009E7F4F">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535771F1" w14:textId="77777777" w:rsidR="00A364A6" w:rsidRPr="007277D4" w:rsidRDefault="00A364A6" w:rsidP="009E7F4F">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5CBB07D6" w14:textId="77777777" w:rsidR="00A364A6" w:rsidRDefault="00A364A6" w:rsidP="009E7F4F">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0E287C0E" w14:textId="77777777" w:rsidR="00A364A6" w:rsidRDefault="00A364A6" w:rsidP="009E7F4F">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422BDA5C" w14:textId="77777777" w:rsidR="00A364A6" w:rsidRDefault="00A364A6" w:rsidP="009E7F4F">
            <w:pPr>
              <w:pStyle w:val="TAH"/>
              <w:rPr>
                <w:rFonts w:cs="Arial"/>
                <w:szCs w:val="18"/>
              </w:rPr>
            </w:pPr>
            <w:r>
              <w:rPr>
                <w:rFonts w:cs="Arial"/>
                <w:szCs w:val="18"/>
              </w:rPr>
              <w:t>Applicability</w:t>
            </w:r>
          </w:p>
        </w:tc>
      </w:tr>
      <w:tr w:rsidR="00A364A6" w14:paraId="338895C5"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632DD34F" w14:textId="77777777" w:rsidR="00A364A6" w:rsidRDefault="00A364A6" w:rsidP="009E7F4F">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0107B47" w14:textId="77777777" w:rsidR="00A364A6" w:rsidRDefault="00A364A6" w:rsidP="009E7F4F">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43563D1E"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737825"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D511E4" w14:textId="77777777" w:rsidR="00A364A6" w:rsidRDefault="00A364A6" w:rsidP="009E7F4F">
            <w:pPr>
              <w:pStyle w:val="TAL"/>
              <w:rPr>
                <w:rFonts w:cs="Arial"/>
                <w:szCs w:val="18"/>
              </w:rPr>
            </w:pPr>
            <w:r>
              <w:rPr>
                <w:rFonts w:cs="Arial"/>
                <w:szCs w:val="18"/>
              </w:rPr>
              <w:t>This IE shall be present if it is available and has not been provided earlier to the SMF.</w:t>
            </w:r>
          </w:p>
          <w:p w14:paraId="1F1C0144" w14:textId="77777777" w:rsidR="00A364A6" w:rsidRDefault="00A364A6" w:rsidP="009E7F4F">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0695257" w14:textId="77777777" w:rsidR="00A364A6" w:rsidRDefault="00A364A6" w:rsidP="009E7F4F">
            <w:pPr>
              <w:pStyle w:val="TAL"/>
              <w:rPr>
                <w:rFonts w:cs="Arial"/>
                <w:szCs w:val="18"/>
              </w:rPr>
            </w:pPr>
          </w:p>
        </w:tc>
      </w:tr>
      <w:tr w:rsidR="00A364A6" w14:paraId="314E6102"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9E668F5" w14:textId="77777777" w:rsidR="00A364A6" w:rsidRDefault="00A364A6" w:rsidP="009E7F4F">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37552FEF" w14:textId="77777777" w:rsidR="00A364A6" w:rsidRDefault="00A364A6" w:rsidP="009E7F4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5A1CAEC0"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68EE2B"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85A91B" w14:textId="77777777" w:rsidR="00A364A6" w:rsidRDefault="00A364A6" w:rsidP="009E7F4F">
            <w:pPr>
              <w:pStyle w:val="TAL"/>
              <w:rPr>
                <w:rFonts w:cs="Arial"/>
                <w:szCs w:val="18"/>
              </w:rPr>
            </w:pPr>
            <w:r>
              <w:rPr>
                <w:rFonts w:cs="Arial"/>
                <w:szCs w:val="18"/>
              </w:rPr>
              <w:t>This IE shall be present upon inter-AMF change or mobility, or upon a N2 handover execution with AMF change.</w:t>
            </w:r>
          </w:p>
          <w:p w14:paraId="47B56792" w14:textId="77777777" w:rsidR="00A364A6" w:rsidRDefault="00A364A6" w:rsidP="009E7F4F">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553220F" w14:textId="77777777" w:rsidR="00A364A6" w:rsidRDefault="00A364A6" w:rsidP="009E7F4F">
            <w:pPr>
              <w:pStyle w:val="TAL"/>
              <w:rPr>
                <w:rFonts w:cs="Arial"/>
                <w:szCs w:val="18"/>
              </w:rPr>
            </w:pPr>
          </w:p>
        </w:tc>
      </w:tr>
      <w:tr w:rsidR="00A364A6" w14:paraId="7722FF7E"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26EC4F1D" w14:textId="77777777" w:rsidR="00A364A6" w:rsidRDefault="00A364A6" w:rsidP="009E7F4F">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52A3C6A7" w14:textId="77777777" w:rsidR="00A364A6" w:rsidRDefault="00A364A6" w:rsidP="009E7F4F">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7008DA91"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EB5EE14" w14:textId="77777777" w:rsidR="00A364A6" w:rsidRDefault="00A364A6" w:rsidP="009E7F4F">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447B436A" w14:textId="77777777" w:rsidR="00A364A6" w:rsidRDefault="00A364A6" w:rsidP="009E7F4F">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47D624A8" w14:textId="77777777" w:rsidR="00A364A6" w:rsidRDefault="00A364A6" w:rsidP="009E7F4F">
            <w:pPr>
              <w:pStyle w:val="TAL"/>
              <w:rPr>
                <w:rFonts w:cs="Arial"/>
                <w:szCs w:val="18"/>
              </w:rPr>
            </w:pPr>
            <w:r>
              <w:rPr>
                <w:rFonts w:cs="Arial"/>
                <w:szCs w:val="18"/>
              </w:rPr>
              <w:t>When present, t</w:t>
            </w:r>
            <w:r w:rsidRPr="00456AF9">
              <w:rPr>
                <w:rFonts w:cs="Arial"/>
                <w:szCs w:val="18"/>
              </w:rPr>
              <w:t xml:space="preserve">his IE shall include the </w:t>
            </w:r>
            <w:proofErr w:type="spellStart"/>
            <w:r w:rsidRPr="00456AF9">
              <w:rPr>
                <w:rFonts w:cs="Arial"/>
                <w:szCs w:val="18"/>
              </w:rPr>
              <w:t>callback</w:t>
            </w:r>
            <w:proofErr w:type="spellEnd"/>
            <w:r w:rsidRPr="00456AF9">
              <w:rPr>
                <w:rFonts w:cs="Arial"/>
                <w:szCs w:val="18"/>
              </w:rPr>
              <w:t xml:space="preserve">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7D491120" w14:textId="77777777" w:rsidR="00A364A6" w:rsidRDefault="00A364A6" w:rsidP="009E7F4F">
            <w:pPr>
              <w:pStyle w:val="TAL"/>
              <w:rPr>
                <w:rFonts w:cs="Arial"/>
                <w:szCs w:val="18"/>
              </w:rPr>
            </w:pPr>
          </w:p>
        </w:tc>
      </w:tr>
      <w:tr w:rsidR="00A364A6" w14:paraId="7E13A5C8"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4B0832E" w14:textId="77777777" w:rsidR="00A364A6" w:rsidRDefault="00A364A6" w:rsidP="009E7F4F">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52A53FAC" w14:textId="77777777" w:rsidR="00A364A6" w:rsidRDefault="00A364A6" w:rsidP="009E7F4F">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288879A9" w14:textId="77777777" w:rsidR="00A364A6" w:rsidRDefault="00A364A6" w:rsidP="009E7F4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6B00983" w14:textId="77777777" w:rsidR="00A364A6" w:rsidRDefault="00A364A6" w:rsidP="009E7F4F">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7A699425" w14:textId="77777777" w:rsidR="00A364A6" w:rsidRPr="00F8607F" w:rsidRDefault="00A364A6" w:rsidP="009E7F4F">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3F653A11" w14:textId="77777777" w:rsidR="00A364A6" w:rsidRDefault="00A364A6" w:rsidP="009E7F4F">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97163F0" w14:textId="77777777" w:rsidR="00A364A6" w:rsidRDefault="00A364A6" w:rsidP="009E7F4F">
            <w:pPr>
              <w:pStyle w:val="TAL"/>
              <w:rPr>
                <w:rFonts w:cs="Arial"/>
                <w:szCs w:val="18"/>
              </w:rPr>
            </w:pPr>
          </w:p>
        </w:tc>
      </w:tr>
      <w:tr w:rsidR="00A364A6" w14:paraId="49EEFF60"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52CBE151" w14:textId="77777777" w:rsidR="00A364A6" w:rsidRDefault="00A364A6" w:rsidP="009E7F4F">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728FBD69" w14:textId="77777777" w:rsidR="00A364A6" w:rsidRDefault="00A364A6" w:rsidP="009E7F4F">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0F624EF2"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97B5FAC"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122772" w14:textId="77777777" w:rsidR="00A364A6" w:rsidRPr="00F8607F" w:rsidRDefault="00A364A6" w:rsidP="009E7F4F">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5C8011B6" w14:textId="77777777" w:rsidR="00A364A6" w:rsidRDefault="00A364A6" w:rsidP="009E7F4F">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38345007" w14:textId="77777777" w:rsidR="00A364A6" w:rsidRDefault="00A364A6" w:rsidP="009E7F4F">
            <w:pPr>
              <w:pStyle w:val="TAL"/>
              <w:rPr>
                <w:rFonts w:cs="Arial"/>
                <w:szCs w:val="18"/>
              </w:rPr>
            </w:pPr>
          </w:p>
        </w:tc>
      </w:tr>
      <w:tr w:rsidR="00A364A6" w14:paraId="473A62B4"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70C7CFC0" w14:textId="77777777" w:rsidR="00A364A6" w:rsidRDefault="00A364A6" w:rsidP="009E7F4F">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C79FCB3" w14:textId="77777777" w:rsidR="00A364A6" w:rsidRDefault="00A364A6" w:rsidP="009E7F4F">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E033EC" w14:textId="77777777" w:rsidR="00A364A6" w:rsidRDefault="00A364A6" w:rsidP="009E7F4F">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6A34B6DB" w14:textId="77777777" w:rsidR="00A364A6" w:rsidRDefault="00A364A6" w:rsidP="009E7F4F">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0357CC66" w14:textId="77777777" w:rsidR="00A364A6" w:rsidRDefault="00A364A6" w:rsidP="009E7F4F">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5A491A8D" w14:textId="77777777" w:rsidR="00A364A6" w:rsidRDefault="00A364A6" w:rsidP="009E7F4F">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418C8796" w14:textId="77777777" w:rsidR="00A364A6" w:rsidRDefault="00A364A6" w:rsidP="009E7F4F">
            <w:pPr>
              <w:pStyle w:val="TAL"/>
              <w:rPr>
                <w:rFonts w:cs="Arial"/>
                <w:szCs w:val="18"/>
              </w:rPr>
            </w:pPr>
          </w:p>
        </w:tc>
      </w:tr>
      <w:tr w:rsidR="00A364A6" w14:paraId="20583FD4"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25E96BBC" w14:textId="77777777" w:rsidR="00A364A6" w:rsidRDefault="00A364A6" w:rsidP="009E7F4F">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06D6C4B2" w14:textId="77777777" w:rsidR="00A364A6" w:rsidRDefault="00A364A6" w:rsidP="009E7F4F">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8449962"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BD31B2"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28657C" w14:textId="77777777" w:rsidR="00A364A6" w:rsidRDefault="00A364A6" w:rsidP="009E7F4F">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73CA2E92" w14:textId="77777777" w:rsidR="00A364A6" w:rsidRDefault="00A364A6" w:rsidP="009E7F4F">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E697FCA" w14:textId="77777777" w:rsidR="00A364A6" w:rsidRDefault="00A364A6" w:rsidP="009E7F4F">
            <w:pPr>
              <w:pStyle w:val="TAL"/>
              <w:rPr>
                <w:rFonts w:cs="Arial"/>
                <w:szCs w:val="18"/>
              </w:rPr>
            </w:pPr>
          </w:p>
        </w:tc>
      </w:tr>
      <w:tr w:rsidR="00A364A6" w14:paraId="5550557C"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74955A84" w14:textId="77777777" w:rsidR="00A364A6" w:rsidRDefault="00A364A6" w:rsidP="009E7F4F">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20BE6421" w14:textId="77777777" w:rsidR="00A364A6" w:rsidRDefault="00A364A6" w:rsidP="009E7F4F">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4314084D" w14:textId="77777777" w:rsidR="00A364A6" w:rsidRDefault="00A364A6" w:rsidP="009E7F4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8F424B" w14:textId="77777777" w:rsidR="00A364A6" w:rsidRDefault="00A364A6" w:rsidP="009E7F4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EF2CA8" w14:textId="77777777" w:rsidR="00A364A6" w:rsidRDefault="00A364A6" w:rsidP="009E7F4F">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7E911B25" w14:textId="77777777" w:rsidR="00A364A6" w:rsidRDefault="00A364A6" w:rsidP="009E7F4F">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FCB4CDC" w14:textId="77777777" w:rsidR="00A364A6" w:rsidRDefault="00A364A6" w:rsidP="009E7F4F">
            <w:pPr>
              <w:pStyle w:val="TAL"/>
              <w:rPr>
                <w:rFonts w:cs="Arial"/>
                <w:szCs w:val="18"/>
              </w:rPr>
            </w:pPr>
            <w:r>
              <w:rPr>
                <w:rFonts w:cs="Arial" w:hint="eastAsia"/>
                <w:szCs w:val="18"/>
                <w:lang w:eastAsia="zh-CN"/>
              </w:rPr>
              <w:t>MAPDU</w:t>
            </w:r>
          </w:p>
        </w:tc>
      </w:tr>
      <w:tr w:rsidR="00A364A6" w14:paraId="48118051"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05EC4D6B" w14:textId="77777777" w:rsidR="00A364A6" w:rsidRDefault="00A364A6" w:rsidP="009E7F4F">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62AD67" w14:textId="77777777" w:rsidR="00A364A6" w:rsidRDefault="00A364A6" w:rsidP="009E7F4F">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45A336B6"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76CC58"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A18D8" w14:textId="77777777" w:rsidR="00A364A6" w:rsidRDefault="00A364A6" w:rsidP="009E7F4F">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DE7FE3E" w14:textId="77777777" w:rsidR="00A364A6" w:rsidRDefault="00A364A6" w:rsidP="009E7F4F">
            <w:pPr>
              <w:pStyle w:val="TAL"/>
              <w:rPr>
                <w:rFonts w:cs="Arial"/>
                <w:szCs w:val="18"/>
              </w:rPr>
            </w:pPr>
          </w:p>
        </w:tc>
      </w:tr>
      <w:tr w:rsidR="00A364A6" w14:paraId="1FA18482"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62747D90" w14:textId="77777777" w:rsidR="00A364A6" w:rsidRDefault="00A364A6" w:rsidP="009E7F4F">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2A01EADC" w14:textId="77777777" w:rsidR="00A364A6" w:rsidRDefault="00A364A6" w:rsidP="009E7F4F">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269BC2D4"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8E0EBD"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D84CB1" w14:textId="77777777" w:rsidR="00A364A6" w:rsidRDefault="00A364A6" w:rsidP="009E7F4F">
            <w:pPr>
              <w:pStyle w:val="TAL"/>
              <w:rPr>
                <w:rFonts w:cs="Arial"/>
                <w:szCs w:val="18"/>
              </w:rPr>
            </w:pPr>
            <w:r>
              <w:rPr>
                <w:rFonts w:cs="Arial"/>
                <w:szCs w:val="18"/>
              </w:rPr>
              <w:t xml:space="preserve">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1902E896" w14:textId="77777777" w:rsidR="00A364A6" w:rsidRDefault="00A364A6" w:rsidP="009E7F4F">
            <w:pPr>
              <w:pStyle w:val="TAL"/>
              <w:rPr>
                <w:rFonts w:cs="Arial"/>
                <w:szCs w:val="18"/>
              </w:rPr>
            </w:pPr>
          </w:p>
        </w:tc>
      </w:tr>
      <w:tr w:rsidR="00A364A6" w14:paraId="279FA7E7"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26523AE" w14:textId="77777777" w:rsidR="00A364A6" w:rsidRDefault="00A364A6" w:rsidP="009E7F4F">
            <w:pPr>
              <w:pStyle w:val="TAL"/>
            </w:pPr>
            <w:proofErr w:type="spellStart"/>
            <w:r>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4D168361" w14:textId="77777777" w:rsidR="00A364A6" w:rsidRDefault="00A364A6" w:rsidP="009E7F4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3BB10C7"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7F9BC0"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C86FF86" w14:textId="77777777" w:rsidR="00A364A6" w:rsidRDefault="00A364A6" w:rsidP="009E7F4F">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22058B4D" w14:textId="77777777" w:rsidR="00A364A6" w:rsidRDefault="00A364A6" w:rsidP="009E7F4F">
            <w:pPr>
              <w:pStyle w:val="TAL"/>
              <w:rPr>
                <w:rFonts w:cs="Arial"/>
                <w:szCs w:val="18"/>
              </w:rPr>
            </w:pPr>
            <w:r>
              <w:rPr>
                <w:rFonts w:cs="Arial"/>
                <w:szCs w:val="18"/>
              </w:rPr>
              <w:t>When present, this IE shall contain:</w:t>
            </w:r>
          </w:p>
          <w:p w14:paraId="49BDD7B9" w14:textId="77777777" w:rsidR="00A364A6" w:rsidRDefault="00A364A6" w:rsidP="009E7F4F">
            <w:pPr>
              <w:pStyle w:val="B1"/>
            </w:pPr>
            <w:r>
              <w:rPr>
                <w:rFonts w:ascii="Arial" w:hAnsi="Arial"/>
                <w:sz w:val="18"/>
              </w:rPr>
              <w:t>-</w:t>
            </w:r>
            <w:r>
              <w:tab/>
            </w:r>
            <w:r w:rsidRPr="00EA1C32">
              <w:rPr>
                <w:rFonts w:ascii="Arial" w:hAnsi="Arial" w:cs="Arial"/>
                <w:sz w:val="18"/>
                <w:szCs w:val="18"/>
              </w:rPr>
              <w:t>the UE location information; and</w:t>
            </w:r>
          </w:p>
          <w:p w14:paraId="1309AA61" w14:textId="77777777" w:rsidR="00A364A6" w:rsidRDefault="00A364A6" w:rsidP="009E7F4F">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74D9FA5E" w14:textId="77777777" w:rsidR="00A364A6" w:rsidRDefault="00A364A6" w:rsidP="009E7F4F">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6966CBA7" w14:textId="77777777" w:rsidR="00A364A6" w:rsidRDefault="00A364A6" w:rsidP="009E7F4F">
            <w:pPr>
              <w:pStyle w:val="TAL"/>
              <w:rPr>
                <w:rFonts w:cs="Arial"/>
                <w:szCs w:val="18"/>
              </w:rPr>
            </w:pPr>
          </w:p>
        </w:tc>
      </w:tr>
      <w:tr w:rsidR="00A364A6" w14:paraId="3F672252"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32F9016A" w14:textId="77777777" w:rsidR="00A364A6" w:rsidRDefault="00A364A6" w:rsidP="009E7F4F">
            <w:pPr>
              <w:pStyle w:val="TAL"/>
            </w:pPr>
            <w:proofErr w:type="spellStart"/>
            <w:r>
              <w:lastRenderedPageBreak/>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15B817B4" w14:textId="77777777" w:rsidR="00A364A6" w:rsidRDefault="00A364A6" w:rsidP="009E7F4F">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5271FFD9"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710F28"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F5DE0" w14:textId="77777777" w:rsidR="00A364A6" w:rsidRDefault="00A364A6" w:rsidP="009E7F4F">
            <w:pPr>
              <w:pStyle w:val="TAL"/>
              <w:rPr>
                <w:rFonts w:cs="Arial"/>
                <w:szCs w:val="18"/>
              </w:rPr>
            </w:pPr>
            <w:r>
              <w:rPr>
                <w:rFonts w:cs="Arial"/>
                <w:szCs w:val="18"/>
              </w:rPr>
              <w:t>This IE shall be present if it is available, the UE Time Zone has changed and needs to be reported to the SMF.</w:t>
            </w:r>
          </w:p>
          <w:p w14:paraId="0BA14D65" w14:textId="77777777" w:rsidR="00A364A6" w:rsidRDefault="00A364A6" w:rsidP="009E7F4F">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4622C833" w14:textId="77777777" w:rsidR="00A364A6" w:rsidRDefault="00A364A6" w:rsidP="009E7F4F">
            <w:pPr>
              <w:pStyle w:val="TAL"/>
              <w:rPr>
                <w:rFonts w:cs="Arial"/>
                <w:szCs w:val="18"/>
              </w:rPr>
            </w:pPr>
          </w:p>
        </w:tc>
      </w:tr>
      <w:tr w:rsidR="00A364A6" w14:paraId="75EAB6A3"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729C7CCD" w14:textId="77777777" w:rsidR="00A364A6" w:rsidRDefault="00A364A6" w:rsidP="009E7F4F">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786CBC94" w14:textId="77777777" w:rsidR="00A364A6" w:rsidRDefault="00A364A6" w:rsidP="009E7F4F">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E8B808F" w14:textId="77777777" w:rsidR="00A364A6" w:rsidRDefault="00A364A6" w:rsidP="009E7F4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8CFE576"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A2AEEA" w14:textId="77777777" w:rsidR="00A364A6" w:rsidRDefault="00A364A6" w:rsidP="009E7F4F">
            <w:pPr>
              <w:pStyle w:val="TAL"/>
              <w:rPr>
                <w:rFonts w:cs="Arial"/>
                <w:szCs w:val="18"/>
              </w:rPr>
            </w:pPr>
            <w:r>
              <w:rPr>
                <w:rFonts w:cs="Arial"/>
                <w:szCs w:val="18"/>
              </w:rPr>
              <w:t>Additional UE location.</w:t>
            </w:r>
          </w:p>
          <w:p w14:paraId="7E1D390C" w14:textId="77777777" w:rsidR="00A364A6" w:rsidRDefault="00A364A6" w:rsidP="009E7F4F">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42226CBB" w14:textId="77777777" w:rsidR="00A364A6" w:rsidRDefault="00A364A6" w:rsidP="009E7F4F">
            <w:pPr>
              <w:pStyle w:val="TAL"/>
              <w:rPr>
                <w:rFonts w:cs="Arial"/>
                <w:szCs w:val="18"/>
              </w:rPr>
            </w:pPr>
            <w:r>
              <w:rPr>
                <w:rFonts w:cs="Arial"/>
                <w:szCs w:val="18"/>
              </w:rPr>
              <w:t>When present, it shall contain:</w:t>
            </w:r>
          </w:p>
          <w:p w14:paraId="3DB22703" w14:textId="77777777" w:rsidR="00A364A6" w:rsidRPr="00022F45" w:rsidRDefault="00A364A6" w:rsidP="009E7F4F">
            <w:pPr>
              <w:pStyle w:val="B1"/>
            </w:pPr>
            <w:r>
              <w:t>-</w:t>
            </w:r>
            <w:r>
              <w:tab/>
            </w:r>
            <w:r w:rsidRPr="00EA1C32">
              <w:rPr>
                <w:rFonts w:ascii="Arial" w:hAnsi="Arial" w:cs="Arial"/>
                <w:sz w:val="18"/>
                <w:szCs w:val="18"/>
              </w:rPr>
              <w:t>the last known 3GPP access user location</w:t>
            </w:r>
            <w:r>
              <w:rPr>
                <w:rFonts w:ascii="Arial" w:hAnsi="Arial" w:cs="Arial"/>
                <w:sz w:val="18"/>
                <w:szCs w:val="18"/>
              </w:rPr>
              <w:t>; and</w:t>
            </w:r>
          </w:p>
          <w:p w14:paraId="768F7933" w14:textId="77777777" w:rsidR="00A364A6" w:rsidRDefault="00A364A6" w:rsidP="009E7F4F">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92994EE" w14:textId="77777777" w:rsidR="00A364A6" w:rsidRDefault="00A364A6" w:rsidP="009E7F4F">
            <w:pPr>
              <w:pStyle w:val="TAL"/>
              <w:rPr>
                <w:rFonts w:cs="Arial"/>
                <w:szCs w:val="18"/>
              </w:rPr>
            </w:pPr>
            <w:r>
              <w:rPr>
                <w:rFonts w:cs="Arial"/>
                <w:szCs w:val="18"/>
              </w:rPr>
              <w:t>See NOTE.</w:t>
            </w:r>
          </w:p>
        </w:tc>
        <w:tc>
          <w:tcPr>
            <w:tcW w:w="882" w:type="dxa"/>
            <w:tcBorders>
              <w:top w:val="single" w:sz="4" w:space="0" w:color="auto"/>
              <w:left w:val="single" w:sz="4" w:space="0" w:color="auto"/>
              <w:bottom w:val="single" w:sz="4" w:space="0" w:color="auto"/>
              <w:right w:val="single" w:sz="4" w:space="0" w:color="auto"/>
            </w:tcBorders>
          </w:tcPr>
          <w:p w14:paraId="4B4374F5" w14:textId="77777777" w:rsidR="00A364A6" w:rsidRDefault="00A364A6" w:rsidP="009E7F4F">
            <w:pPr>
              <w:pStyle w:val="TAL"/>
              <w:rPr>
                <w:rFonts w:cs="Arial"/>
                <w:szCs w:val="18"/>
              </w:rPr>
            </w:pPr>
          </w:p>
        </w:tc>
      </w:tr>
      <w:tr w:rsidR="00A364A6" w14:paraId="68801BED"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486D9109" w14:textId="77777777" w:rsidR="00A364A6" w:rsidRDefault="00A364A6" w:rsidP="009E7F4F">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E61EFFF" w14:textId="77777777" w:rsidR="00A364A6" w:rsidRDefault="00A364A6" w:rsidP="009E7F4F">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7E40C86C"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55DFAF"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72E735" w14:textId="77777777" w:rsidR="00A364A6" w:rsidRDefault="00A364A6" w:rsidP="009E7F4F">
            <w:pPr>
              <w:pStyle w:val="TAL"/>
              <w:rPr>
                <w:rFonts w:cs="Arial"/>
                <w:szCs w:val="18"/>
              </w:rPr>
            </w:pPr>
            <w:r>
              <w:rPr>
                <w:rFonts w:cs="Arial"/>
                <w:szCs w:val="18"/>
              </w:rPr>
              <w:t>This IE shall be present to request the activation or the deactivation of the user plane connection of the PDU session.</w:t>
            </w:r>
          </w:p>
          <w:p w14:paraId="0E1CC3A9" w14:textId="77777777" w:rsidR="00A364A6" w:rsidRDefault="00A364A6" w:rsidP="009E7F4F">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008AD0FD" w14:textId="77777777" w:rsidR="00A364A6" w:rsidRDefault="00A364A6" w:rsidP="009E7F4F">
            <w:pPr>
              <w:pStyle w:val="TAL"/>
              <w:rPr>
                <w:rFonts w:cs="Arial"/>
                <w:szCs w:val="18"/>
              </w:rPr>
            </w:pPr>
          </w:p>
        </w:tc>
      </w:tr>
      <w:tr w:rsidR="00A364A6" w14:paraId="7437886C"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5BC3EC6" w14:textId="77777777" w:rsidR="00A364A6" w:rsidRDefault="00A364A6" w:rsidP="009E7F4F">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71C0F18B" w14:textId="77777777" w:rsidR="00A364A6" w:rsidRDefault="00A364A6" w:rsidP="009E7F4F">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11FF4381"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CD75D2"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2DB77B" w14:textId="77777777" w:rsidR="00A364A6" w:rsidRDefault="00A364A6" w:rsidP="009E7F4F">
            <w:pPr>
              <w:pStyle w:val="TAL"/>
              <w:rPr>
                <w:rFonts w:cs="Arial"/>
                <w:szCs w:val="18"/>
              </w:rPr>
            </w:pPr>
            <w:r>
              <w:rPr>
                <w:rFonts w:cs="Arial"/>
                <w:szCs w:val="18"/>
              </w:rPr>
              <w:t>This IE shall be present to request the preparation, execution or cancellation of a handover of the PDU session.</w:t>
            </w:r>
          </w:p>
          <w:p w14:paraId="6DE4BA61" w14:textId="77777777" w:rsidR="00A364A6" w:rsidRDefault="00A364A6" w:rsidP="009E7F4F">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7ACF0D20" w14:textId="77777777" w:rsidR="00A364A6" w:rsidRDefault="00A364A6" w:rsidP="009E7F4F">
            <w:pPr>
              <w:pStyle w:val="TAL"/>
              <w:rPr>
                <w:rFonts w:cs="Arial"/>
                <w:szCs w:val="18"/>
              </w:rPr>
            </w:pPr>
          </w:p>
        </w:tc>
      </w:tr>
      <w:tr w:rsidR="00A364A6" w14:paraId="5A4D1AFA"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179848F" w14:textId="77777777" w:rsidR="00A364A6" w:rsidRDefault="00A364A6" w:rsidP="009E7F4F">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7DDF1605" w14:textId="77777777" w:rsidR="00A364A6" w:rsidRDefault="00A364A6" w:rsidP="009E7F4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5CC73B"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5427BB"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5102A" w14:textId="77777777" w:rsidR="00A364A6" w:rsidRDefault="00A364A6" w:rsidP="009E7F4F">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52CA165D" w14:textId="77777777" w:rsidR="00A364A6" w:rsidRDefault="00A364A6" w:rsidP="009E7F4F">
            <w:pPr>
              <w:pStyle w:val="TAL"/>
              <w:rPr>
                <w:rFonts w:cs="Arial"/>
                <w:szCs w:val="18"/>
              </w:rPr>
            </w:pPr>
          </w:p>
          <w:p w14:paraId="2DC8D869" w14:textId="77777777" w:rsidR="00A364A6" w:rsidRDefault="00A364A6" w:rsidP="009E7F4F">
            <w:pPr>
              <w:pStyle w:val="TAL"/>
              <w:rPr>
                <w:rFonts w:cs="Arial"/>
                <w:szCs w:val="18"/>
              </w:rPr>
            </w:pPr>
            <w:r>
              <w:rPr>
                <w:rFonts w:cs="Arial"/>
                <w:szCs w:val="18"/>
              </w:rPr>
              <w:t>When present, it shall be set as follows:</w:t>
            </w:r>
          </w:p>
          <w:p w14:paraId="0D22F9D5" w14:textId="77777777" w:rsidR="00A364A6" w:rsidRDefault="00A364A6" w:rsidP="009E7F4F">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11D71103" w14:textId="77777777" w:rsidR="00A364A6" w:rsidRDefault="00A364A6" w:rsidP="009E7F4F">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02B44F26" w14:textId="77777777" w:rsidR="00A364A6" w:rsidRDefault="00A364A6" w:rsidP="009E7F4F">
            <w:pPr>
              <w:pStyle w:val="TAL"/>
              <w:rPr>
                <w:rFonts w:cs="Arial"/>
                <w:szCs w:val="18"/>
              </w:rPr>
            </w:pPr>
          </w:p>
        </w:tc>
      </w:tr>
      <w:tr w:rsidR="00A364A6" w14:paraId="696F47B6"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5B10CF2C" w14:textId="77777777" w:rsidR="00A364A6" w:rsidRDefault="00A364A6" w:rsidP="009E7F4F">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2EE8C079" w14:textId="77777777" w:rsidR="00A364A6" w:rsidRDefault="00A364A6" w:rsidP="009E7F4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22CB49B"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195F32"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65E68C" w14:textId="77777777" w:rsidR="00A364A6" w:rsidRDefault="00A364A6" w:rsidP="009E7F4F">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04A3331" w14:textId="77777777" w:rsidR="00A364A6" w:rsidRDefault="00A364A6" w:rsidP="009E7F4F">
            <w:pPr>
              <w:pStyle w:val="TAL"/>
              <w:rPr>
                <w:rFonts w:cs="Arial"/>
                <w:szCs w:val="18"/>
              </w:rPr>
            </w:pPr>
          </w:p>
          <w:p w14:paraId="199AD0B2" w14:textId="77777777" w:rsidR="00A364A6" w:rsidRDefault="00A364A6" w:rsidP="009E7F4F">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6345021F" w14:textId="77777777" w:rsidR="00A364A6" w:rsidRDefault="00A364A6" w:rsidP="009E7F4F">
            <w:pPr>
              <w:pStyle w:val="TAL"/>
              <w:rPr>
                <w:rFonts w:cs="Arial"/>
                <w:szCs w:val="18"/>
              </w:rPr>
            </w:pPr>
          </w:p>
        </w:tc>
      </w:tr>
      <w:tr w:rsidR="00A364A6" w14:paraId="23F8A86E"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6D1EF2E5" w14:textId="77777777" w:rsidR="00A364A6" w:rsidRDefault="00A364A6" w:rsidP="009E7F4F">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57593CF7" w14:textId="77777777" w:rsidR="00A364A6" w:rsidRDefault="00A364A6" w:rsidP="009E7F4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584C0A6"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DF6FE1"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D3E0D5" w14:textId="77777777" w:rsidR="00A364A6" w:rsidRDefault="00A364A6" w:rsidP="009E7F4F">
            <w:pPr>
              <w:pStyle w:val="TAL"/>
              <w:rPr>
                <w:rFonts w:cs="Arial"/>
                <w:szCs w:val="18"/>
              </w:rPr>
            </w:pPr>
            <w:r>
              <w:rPr>
                <w:rFonts w:cs="Arial"/>
                <w:szCs w:val="18"/>
              </w:rPr>
              <w:t>This IE shall be present if N1 SM Information has been received from the UE.</w:t>
            </w:r>
          </w:p>
          <w:p w14:paraId="796519E7" w14:textId="77777777" w:rsidR="00A364A6" w:rsidRDefault="00A364A6" w:rsidP="009E7F4F">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369F9A8B" w14:textId="77777777" w:rsidR="00A364A6" w:rsidRDefault="00A364A6" w:rsidP="009E7F4F">
            <w:pPr>
              <w:pStyle w:val="TAL"/>
              <w:rPr>
                <w:rFonts w:cs="Arial"/>
                <w:szCs w:val="18"/>
              </w:rPr>
            </w:pPr>
          </w:p>
        </w:tc>
      </w:tr>
      <w:tr w:rsidR="00A364A6" w14:paraId="43C71CAD"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56246F3" w14:textId="77777777" w:rsidR="00A364A6" w:rsidRDefault="00A364A6" w:rsidP="009E7F4F">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76489A96" w14:textId="77777777" w:rsidR="00A364A6" w:rsidRDefault="00A364A6" w:rsidP="009E7F4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5A5F632D"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6CAAC3"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DFC685" w14:textId="77777777" w:rsidR="00A364A6" w:rsidRDefault="00A364A6" w:rsidP="009E7F4F">
            <w:pPr>
              <w:pStyle w:val="TAL"/>
              <w:rPr>
                <w:rFonts w:cs="Arial"/>
                <w:szCs w:val="18"/>
              </w:rPr>
            </w:pPr>
            <w:r>
              <w:rPr>
                <w:rFonts w:cs="Arial"/>
                <w:szCs w:val="18"/>
              </w:rPr>
              <w:t>This IE shall be present if N2 SM Information has been received from the AN.</w:t>
            </w:r>
          </w:p>
          <w:p w14:paraId="72CFA153" w14:textId="77777777" w:rsidR="00A364A6" w:rsidRDefault="00A364A6" w:rsidP="009E7F4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26CD228" w14:textId="77777777" w:rsidR="00A364A6" w:rsidRDefault="00A364A6" w:rsidP="009E7F4F">
            <w:pPr>
              <w:pStyle w:val="TAL"/>
              <w:rPr>
                <w:rFonts w:cs="Arial"/>
                <w:szCs w:val="18"/>
              </w:rPr>
            </w:pPr>
          </w:p>
        </w:tc>
      </w:tr>
      <w:tr w:rsidR="00A364A6" w14:paraId="4DE238B4"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48A3F203" w14:textId="77777777" w:rsidR="00A364A6" w:rsidRDefault="00A364A6" w:rsidP="009E7F4F">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4883CC6" w14:textId="77777777" w:rsidR="00A364A6" w:rsidRDefault="00A364A6" w:rsidP="009E7F4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990500D" w14:textId="77777777" w:rsidR="00A364A6" w:rsidRDefault="00A364A6" w:rsidP="009E7F4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5BA738" w14:textId="77777777" w:rsidR="00A364A6" w:rsidRDefault="00A364A6" w:rsidP="009E7F4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72AAE10" w14:textId="77777777" w:rsidR="00A364A6" w:rsidRDefault="00A364A6" w:rsidP="009E7F4F">
            <w:pPr>
              <w:pStyle w:val="TAL"/>
              <w:rPr>
                <w:rFonts w:cs="Arial"/>
                <w:szCs w:val="18"/>
              </w:rPr>
            </w:pPr>
            <w:r>
              <w:rPr>
                <w:rFonts w:cs="Arial"/>
                <w:szCs w:val="18"/>
              </w:rPr>
              <w:t>This IE shall be present if "n2SmInfo" attribute is present.</w:t>
            </w:r>
          </w:p>
          <w:p w14:paraId="1B6487CA" w14:textId="77777777" w:rsidR="00A364A6" w:rsidRDefault="00A364A6" w:rsidP="009E7F4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ABA086D" w14:textId="77777777" w:rsidR="00A364A6" w:rsidRDefault="00A364A6" w:rsidP="009E7F4F">
            <w:pPr>
              <w:pStyle w:val="TAL"/>
              <w:rPr>
                <w:rFonts w:cs="Arial"/>
                <w:szCs w:val="18"/>
              </w:rPr>
            </w:pPr>
          </w:p>
        </w:tc>
      </w:tr>
      <w:tr w:rsidR="00A364A6" w14:paraId="7FECC2D5"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7AA63C03" w14:textId="77777777" w:rsidR="00A364A6" w:rsidRDefault="00A364A6" w:rsidP="009E7F4F">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56592B23" w14:textId="77777777" w:rsidR="00A364A6" w:rsidRDefault="00A364A6" w:rsidP="009E7F4F">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35D8B4DB"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9F18EA"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8B9D4D" w14:textId="77777777" w:rsidR="00A364A6" w:rsidRDefault="00A364A6" w:rsidP="009E7F4F">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2E1E7A13" w14:textId="77777777" w:rsidR="00A364A6" w:rsidRDefault="00A364A6" w:rsidP="009E7F4F">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23E0258" w14:textId="77777777" w:rsidR="00A364A6" w:rsidRDefault="00A364A6" w:rsidP="009E7F4F">
            <w:pPr>
              <w:pStyle w:val="TAL"/>
              <w:rPr>
                <w:rFonts w:cs="Arial"/>
                <w:szCs w:val="18"/>
              </w:rPr>
            </w:pPr>
          </w:p>
        </w:tc>
      </w:tr>
      <w:tr w:rsidR="00A364A6" w14:paraId="097CA665"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38FB4F8E" w14:textId="77777777" w:rsidR="00A364A6" w:rsidRDefault="00A364A6" w:rsidP="009E7F4F">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1C27BCE6" w14:textId="77777777" w:rsidR="00A364A6" w:rsidRDefault="00A364A6" w:rsidP="009E7F4F">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3B8693E1"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E3EDCA"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262A10" w14:textId="77777777" w:rsidR="00A364A6" w:rsidRDefault="00A364A6" w:rsidP="009E7F4F">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7E286CD1" w14:textId="77777777" w:rsidR="00A364A6" w:rsidRDefault="00A364A6" w:rsidP="009E7F4F">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6FE3994A" w14:textId="77777777" w:rsidR="00A364A6" w:rsidRDefault="00A364A6" w:rsidP="009E7F4F">
            <w:pPr>
              <w:pStyle w:val="TAL"/>
              <w:rPr>
                <w:rFonts w:cs="Arial"/>
                <w:szCs w:val="18"/>
              </w:rPr>
            </w:pPr>
          </w:p>
        </w:tc>
      </w:tr>
      <w:tr w:rsidR="00A364A6" w14:paraId="7FCC21DD"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0E082392" w14:textId="77777777" w:rsidR="00A364A6" w:rsidRDefault="00A364A6" w:rsidP="009E7F4F">
            <w:pPr>
              <w:pStyle w:val="TAL"/>
            </w:pPr>
            <w:proofErr w:type="spellStart"/>
            <w:r>
              <w:lastRenderedPageBreak/>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69495853" w14:textId="77777777" w:rsidR="00A364A6" w:rsidRDefault="00A364A6" w:rsidP="009E7F4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DCE6283"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606D2"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6067DA" w14:textId="77777777" w:rsidR="00A364A6" w:rsidRDefault="00A364A6" w:rsidP="009E7F4F">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rPr>
              <w:t>.</w:t>
            </w:r>
          </w:p>
          <w:p w14:paraId="127CED91" w14:textId="77777777" w:rsidR="00A364A6" w:rsidRDefault="00A364A6" w:rsidP="009E7F4F">
            <w:pPr>
              <w:pStyle w:val="TAL"/>
              <w:rPr>
                <w:rFonts w:cs="Arial"/>
                <w:szCs w:val="18"/>
              </w:rPr>
            </w:pPr>
            <w:r>
              <w:rPr>
                <w:rFonts w:cs="Arial"/>
                <w:szCs w:val="18"/>
              </w:rPr>
              <w:t>When present, it shall be set as follows:</w:t>
            </w:r>
          </w:p>
          <w:p w14:paraId="5DB27F35" w14:textId="77777777" w:rsidR="00A364A6" w:rsidRDefault="00A364A6" w:rsidP="009E7F4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23C7028D" w14:textId="77777777" w:rsidR="00A364A6" w:rsidRDefault="00A364A6" w:rsidP="009E7F4F">
            <w:pPr>
              <w:pStyle w:val="B1"/>
              <w:rPr>
                <w:rFonts w:cs="Arial"/>
                <w:szCs w:val="18"/>
              </w:rPr>
            </w:pPr>
            <w:r w:rsidRPr="00A77EF6">
              <w:rPr>
                <w:rFonts w:ascii="Arial" w:hAnsi="Arial"/>
                <w:sz w:val="18"/>
                <w:lang w:eastAsia="zh-CN"/>
              </w:rPr>
              <w:t xml:space="preserve">- false (default): indirect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Pr>
                <w:rFonts w:ascii="Arial" w:hAnsi="Arial"/>
                <w:sz w:val="18"/>
                <w:lang w:eastAsia="zh-CN"/>
              </w:rPr>
              <w:t xml:space="preserve"> (see clause 5.2.2.3.9)</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4B99D16" w14:textId="77777777" w:rsidR="00A364A6" w:rsidRDefault="00A364A6" w:rsidP="009E7F4F">
            <w:pPr>
              <w:pStyle w:val="TAL"/>
              <w:rPr>
                <w:rFonts w:cs="Arial"/>
                <w:szCs w:val="18"/>
              </w:rPr>
            </w:pPr>
          </w:p>
        </w:tc>
      </w:tr>
      <w:tr w:rsidR="00A364A6" w14:paraId="266C0642"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553C296C" w14:textId="77777777" w:rsidR="00A364A6" w:rsidRDefault="00A364A6" w:rsidP="009E7F4F">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000E041B" w14:textId="77777777" w:rsidR="00A364A6" w:rsidRDefault="00A364A6" w:rsidP="009E7F4F">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34C03A8E" w14:textId="77777777" w:rsidR="00A364A6" w:rsidRDefault="00A364A6" w:rsidP="009E7F4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931CA6" w14:textId="77777777" w:rsidR="00A364A6" w:rsidRDefault="00A364A6" w:rsidP="009E7F4F">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FBEE339" w14:textId="77777777" w:rsidR="00A364A6" w:rsidRDefault="00A364A6" w:rsidP="009E7F4F">
            <w:pPr>
              <w:pStyle w:val="TAL"/>
              <w:rPr>
                <w:rFonts w:cs="Arial"/>
                <w:szCs w:val="18"/>
                <w:lang w:eastAsia="zh-CN"/>
              </w:rPr>
            </w:pPr>
            <w:r>
              <w:rPr>
                <w:rFonts w:cs="Arial" w:hint="eastAsia"/>
                <w:szCs w:val="18"/>
                <w:lang w:eastAsia="zh-CN"/>
              </w:rPr>
              <w:t>This IE shall be present in the following case:</w:t>
            </w:r>
          </w:p>
          <w:p w14:paraId="791FD027" w14:textId="77777777" w:rsidR="00A364A6" w:rsidRPr="00E50A28" w:rsidRDefault="00A364A6" w:rsidP="009E7F4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sidRPr="00337608">
              <w:rPr>
                <w:rFonts w:ascii="Arial" w:hAnsi="Arial"/>
                <w:sz w:val="18"/>
                <w:lang w:eastAsia="zh-CN"/>
              </w:rPr>
              <w:t xml:space="preserve"> </w:t>
            </w:r>
            <w:r w:rsidRPr="002F24E9">
              <w:rPr>
                <w:rFonts w:ascii="Arial" w:hAnsi="Arial"/>
                <w:sz w:val="18"/>
                <w:lang w:eastAsia="zh-CN"/>
              </w:rPr>
              <w:t>4.23.4 of 3GPP TS 23.502 [3])</w:t>
            </w:r>
            <w:r>
              <w:rPr>
                <w:rFonts w:ascii="Arial" w:hAnsi="Arial"/>
                <w:sz w:val="18"/>
                <w:lang w:eastAsia="zh-CN"/>
              </w:rPr>
              <w:t>.</w:t>
            </w:r>
          </w:p>
          <w:p w14:paraId="54816F30" w14:textId="77777777" w:rsidR="00A364A6" w:rsidRDefault="00A364A6" w:rsidP="009E7F4F">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04936A92" w14:textId="77777777" w:rsidR="00A364A6" w:rsidRDefault="00A364A6" w:rsidP="009E7F4F">
            <w:pPr>
              <w:pStyle w:val="TAL"/>
              <w:rPr>
                <w:rFonts w:cs="Arial"/>
                <w:szCs w:val="18"/>
              </w:rPr>
            </w:pPr>
            <w:r>
              <w:rPr>
                <w:rFonts w:cs="Arial" w:hint="eastAsia"/>
                <w:szCs w:val="18"/>
                <w:lang w:eastAsia="zh-CN"/>
              </w:rPr>
              <w:t>DTSSA</w:t>
            </w:r>
          </w:p>
        </w:tc>
      </w:tr>
      <w:tr w:rsidR="00A364A6" w14:paraId="04E10EB5"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938D3B1" w14:textId="77777777" w:rsidR="00A364A6" w:rsidRDefault="00A364A6" w:rsidP="009E7F4F">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41DEC3E" w14:textId="77777777" w:rsidR="00A364A6" w:rsidRDefault="00A364A6" w:rsidP="009E7F4F">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7AFCD02D" w14:textId="77777777" w:rsidR="00A364A6" w:rsidRDefault="00A364A6" w:rsidP="009E7F4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FCB3D64" w14:textId="77777777" w:rsidR="00A364A6" w:rsidRDefault="00A364A6" w:rsidP="009E7F4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2FF06A9" w14:textId="77777777" w:rsidR="00A364A6" w:rsidRDefault="00A364A6" w:rsidP="009E7F4F">
            <w:pPr>
              <w:pStyle w:val="TAL"/>
              <w:rPr>
                <w:rFonts w:cs="Arial"/>
                <w:szCs w:val="18"/>
                <w:lang w:eastAsia="zh-CN"/>
              </w:rPr>
            </w:pPr>
            <w:r>
              <w:rPr>
                <w:rFonts w:cs="Arial" w:hint="eastAsia"/>
                <w:szCs w:val="18"/>
                <w:lang w:eastAsia="zh-CN"/>
              </w:rPr>
              <w:t>This IE shall be present in the following case:</w:t>
            </w:r>
          </w:p>
          <w:p w14:paraId="4CAF595C" w14:textId="77777777" w:rsidR="00A364A6" w:rsidRPr="00E50A28" w:rsidRDefault="00A364A6" w:rsidP="009E7F4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E0401B3" w14:textId="77777777" w:rsidR="00A364A6" w:rsidRDefault="00A364A6" w:rsidP="009E7F4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7AC223B7" w14:textId="77777777" w:rsidR="00A364A6" w:rsidRDefault="00A364A6" w:rsidP="009E7F4F">
            <w:pPr>
              <w:pStyle w:val="TAL"/>
              <w:rPr>
                <w:rFonts w:cs="Arial"/>
                <w:szCs w:val="18"/>
                <w:lang w:eastAsia="zh-CN"/>
              </w:rPr>
            </w:pPr>
            <w:r>
              <w:rPr>
                <w:rFonts w:cs="Arial" w:hint="eastAsia"/>
                <w:szCs w:val="18"/>
                <w:lang w:eastAsia="zh-CN"/>
              </w:rPr>
              <w:t>DTSSA</w:t>
            </w:r>
          </w:p>
        </w:tc>
      </w:tr>
      <w:tr w:rsidR="00A364A6" w14:paraId="5FF6E9CE"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48FDE688" w14:textId="77777777" w:rsidR="00A364A6" w:rsidRDefault="00A364A6" w:rsidP="009E7F4F">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4F81D2C3" w14:textId="77777777" w:rsidR="00A364A6" w:rsidRDefault="00A364A6" w:rsidP="009E7F4F">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427F5722" w14:textId="77777777" w:rsidR="00A364A6" w:rsidRDefault="00A364A6" w:rsidP="009E7F4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3E9A74" w14:textId="77777777" w:rsidR="00A364A6" w:rsidRDefault="00A364A6" w:rsidP="009E7F4F">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EB82B95" w14:textId="77777777" w:rsidR="00A364A6" w:rsidRDefault="00A364A6" w:rsidP="009E7F4F">
            <w:pPr>
              <w:pStyle w:val="TAL"/>
              <w:rPr>
                <w:rFonts w:cs="Arial"/>
                <w:szCs w:val="18"/>
                <w:lang w:eastAsia="zh-CN"/>
              </w:rPr>
            </w:pPr>
            <w:r>
              <w:rPr>
                <w:rFonts w:cs="Arial" w:hint="eastAsia"/>
                <w:szCs w:val="18"/>
                <w:lang w:eastAsia="zh-CN"/>
              </w:rPr>
              <w:t>This IE shall be present in the following case:</w:t>
            </w:r>
          </w:p>
          <w:p w14:paraId="3A6CCBFF" w14:textId="77777777" w:rsidR="00A364A6" w:rsidRPr="00E50A28" w:rsidRDefault="00A364A6" w:rsidP="009E7F4F">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sidRPr="00337608">
              <w:rPr>
                <w:rFonts w:ascii="Arial" w:hAnsi="Arial"/>
                <w:sz w:val="18"/>
                <w:lang w:eastAsia="zh-CN"/>
              </w:rPr>
              <w:t xml:space="preserve">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7ADAB972" w14:textId="77777777" w:rsidR="00A364A6" w:rsidRDefault="00A364A6" w:rsidP="009E7F4F">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34093304" w14:textId="77777777" w:rsidR="00A364A6" w:rsidRDefault="00A364A6" w:rsidP="009E7F4F">
            <w:pPr>
              <w:pStyle w:val="TAL"/>
              <w:rPr>
                <w:rFonts w:cs="Arial"/>
                <w:szCs w:val="18"/>
                <w:lang w:eastAsia="zh-CN"/>
              </w:rPr>
            </w:pPr>
            <w:r>
              <w:rPr>
                <w:rFonts w:cs="Arial" w:hint="eastAsia"/>
                <w:szCs w:val="18"/>
                <w:lang w:eastAsia="zh-CN"/>
              </w:rPr>
              <w:t>DTSSA</w:t>
            </w:r>
          </w:p>
        </w:tc>
      </w:tr>
      <w:tr w:rsidR="00A364A6" w14:paraId="54CAFA12"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E747D5F" w14:textId="77777777" w:rsidR="00A364A6" w:rsidRDefault="00A364A6" w:rsidP="009E7F4F">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75FA70D0" w14:textId="77777777" w:rsidR="00A364A6" w:rsidRDefault="00A364A6" w:rsidP="009E7F4F">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3C6CA75"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51BDC0" w14:textId="77777777" w:rsidR="00A364A6" w:rsidRDefault="00A364A6" w:rsidP="009E7F4F">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06E94106" w14:textId="77777777" w:rsidR="00A364A6" w:rsidRDefault="00A364A6" w:rsidP="009E7F4F">
            <w:pPr>
              <w:pStyle w:val="TAL"/>
              <w:rPr>
                <w:rFonts w:cs="Arial"/>
                <w:szCs w:val="18"/>
              </w:rPr>
            </w:pPr>
            <w:r>
              <w:rPr>
                <w:rFonts w:cs="Arial"/>
                <w:szCs w:val="18"/>
              </w:rPr>
              <w:t>This IE shall be present during a 5GS to EPS handover using the N26 interface.</w:t>
            </w:r>
          </w:p>
          <w:p w14:paraId="3D704797" w14:textId="77777777" w:rsidR="00A364A6" w:rsidRDefault="00A364A6" w:rsidP="009E7F4F">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17773F7A" w14:textId="77777777" w:rsidR="00A364A6" w:rsidRDefault="00A364A6" w:rsidP="009E7F4F">
            <w:pPr>
              <w:pStyle w:val="TAL"/>
              <w:rPr>
                <w:rFonts w:cs="Arial"/>
                <w:szCs w:val="18"/>
              </w:rPr>
            </w:pPr>
          </w:p>
        </w:tc>
      </w:tr>
      <w:tr w:rsidR="00A364A6" w14:paraId="359F4827"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09E85AB6" w14:textId="77777777" w:rsidR="00A364A6" w:rsidRDefault="00A364A6" w:rsidP="009E7F4F">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31ECA740" w14:textId="77777777" w:rsidR="00A364A6" w:rsidRDefault="00A364A6" w:rsidP="009E7F4F">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5ED8FF64"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CA818F" w14:textId="77777777" w:rsidR="00A364A6" w:rsidRDefault="00A364A6" w:rsidP="009E7F4F">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D929D0" w14:textId="77777777" w:rsidR="00A364A6" w:rsidRDefault="00A364A6" w:rsidP="009E7F4F">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1A25C264" w14:textId="77777777" w:rsidR="00A364A6" w:rsidRDefault="00A364A6" w:rsidP="009E7F4F">
            <w:pPr>
              <w:pStyle w:val="TAL"/>
              <w:rPr>
                <w:rFonts w:cs="Arial"/>
                <w:szCs w:val="18"/>
              </w:rPr>
            </w:pPr>
          </w:p>
        </w:tc>
      </w:tr>
      <w:tr w:rsidR="00A364A6" w14:paraId="78CA599A"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3A9FC122" w14:textId="77777777" w:rsidR="00A364A6" w:rsidRDefault="00A364A6" w:rsidP="009E7F4F">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1DC0FB56" w14:textId="77777777" w:rsidR="00A364A6" w:rsidRDefault="00A364A6" w:rsidP="009E7F4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76DEBF"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4C0A52"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34C9D3" w14:textId="77777777" w:rsidR="00A364A6" w:rsidRDefault="00A364A6" w:rsidP="009E7F4F">
            <w:pPr>
              <w:pStyle w:val="TAL"/>
              <w:rPr>
                <w:rFonts w:cs="Arial"/>
                <w:szCs w:val="18"/>
              </w:rPr>
            </w:pPr>
            <w:r>
              <w:rPr>
                <w:rFonts w:cs="Arial"/>
                <w:szCs w:val="18"/>
              </w:rPr>
              <w:t>This IE shall be used to indicate a network initiated PDU session release is requested.</w:t>
            </w:r>
          </w:p>
          <w:p w14:paraId="522F7BEB" w14:textId="77777777" w:rsidR="00A364A6" w:rsidRDefault="00A364A6" w:rsidP="009E7F4F">
            <w:pPr>
              <w:pStyle w:val="TAL"/>
              <w:rPr>
                <w:rFonts w:cs="Arial"/>
                <w:szCs w:val="18"/>
              </w:rPr>
            </w:pPr>
          </w:p>
          <w:p w14:paraId="02B1BF2A" w14:textId="77777777" w:rsidR="00A364A6" w:rsidRDefault="00A364A6" w:rsidP="009E7F4F">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w:t>
            </w:r>
            <w:r w:rsidRPr="00861614">
              <w:rPr>
                <w:rFonts w:cs="Arial"/>
                <w:szCs w:val="18"/>
              </w:rPr>
              <w:t xml:space="preserve"> 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and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lure or revocation</w:t>
            </w:r>
            <w:r>
              <w:rPr>
                <w:rFonts w:cs="Arial"/>
                <w:szCs w:val="18"/>
              </w:rPr>
              <w:t>.</w:t>
            </w:r>
          </w:p>
          <w:p w14:paraId="77FF6B19" w14:textId="77777777" w:rsidR="00A364A6" w:rsidRDefault="00A364A6" w:rsidP="009E7F4F">
            <w:pPr>
              <w:pStyle w:val="TAL"/>
              <w:rPr>
                <w:rFonts w:cs="Arial"/>
                <w:szCs w:val="18"/>
              </w:rPr>
            </w:pPr>
          </w:p>
          <w:p w14:paraId="1CBC8ACF" w14:textId="77777777" w:rsidR="00A364A6" w:rsidRDefault="00A364A6" w:rsidP="009E7F4F">
            <w:pPr>
              <w:pStyle w:val="TAL"/>
              <w:rPr>
                <w:rFonts w:cs="Arial"/>
                <w:szCs w:val="18"/>
              </w:rPr>
            </w:pPr>
            <w:r>
              <w:rPr>
                <w:rFonts w:cs="Arial"/>
                <w:szCs w:val="18"/>
              </w:rPr>
              <w:t>When present, it shall be set as follows:</w:t>
            </w:r>
          </w:p>
          <w:p w14:paraId="0825E0D3" w14:textId="77777777" w:rsidR="00A364A6" w:rsidRDefault="00A364A6" w:rsidP="009E7F4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302EA5EB" w14:textId="77777777" w:rsidR="00A364A6" w:rsidRDefault="00A364A6" w:rsidP="009E7F4F">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089FE2BE" w14:textId="77777777" w:rsidR="00A364A6" w:rsidRDefault="00A364A6" w:rsidP="009E7F4F">
            <w:pPr>
              <w:pStyle w:val="TAL"/>
              <w:rPr>
                <w:rFonts w:cs="Arial"/>
                <w:szCs w:val="18"/>
              </w:rPr>
            </w:pPr>
          </w:p>
        </w:tc>
      </w:tr>
      <w:tr w:rsidR="00A364A6" w14:paraId="7B4CF833"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05DC6D33" w14:textId="77777777" w:rsidR="00A364A6" w:rsidRDefault="00A364A6" w:rsidP="009E7F4F">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7455E191" w14:textId="77777777" w:rsidR="00A364A6" w:rsidRDefault="00A364A6" w:rsidP="009E7F4F">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1DBB5FAE" w14:textId="77777777" w:rsidR="00A364A6" w:rsidRDefault="00A364A6" w:rsidP="009E7F4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8524E2F"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8E2ED9" w14:textId="77777777" w:rsidR="00A364A6" w:rsidRDefault="00A364A6" w:rsidP="009E7F4F">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1A82981" w14:textId="77777777" w:rsidR="00A364A6" w:rsidRDefault="00A364A6" w:rsidP="009E7F4F">
            <w:pPr>
              <w:pStyle w:val="TAL"/>
              <w:rPr>
                <w:rFonts w:cs="Arial"/>
                <w:szCs w:val="18"/>
              </w:rPr>
            </w:pPr>
          </w:p>
        </w:tc>
      </w:tr>
      <w:tr w:rsidR="00A364A6" w14:paraId="1B44B360"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52DAC186" w14:textId="77777777" w:rsidR="00A364A6" w:rsidRDefault="00A364A6" w:rsidP="009E7F4F">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2D3F1B68" w14:textId="77777777" w:rsidR="00A364A6" w:rsidRDefault="00A364A6" w:rsidP="009E7F4F">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690B2392"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B607A1E"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39C82F" w14:textId="77777777" w:rsidR="00A364A6" w:rsidRDefault="00A364A6" w:rsidP="009E7F4F">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16C19383" w14:textId="77777777" w:rsidR="00A364A6" w:rsidRDefault="00A364A6" w:rsidP="009E7F4F">
            <w:pPr>
              <w:pStyle w:val="TAL"/>
              <w:rPr>
                <w:rFonts w:cs="Arial"/>
                <w:szCs w:val="18"/>
              </w:rPr>
            </w:pPr>
          </w:p>
        </w:tc>
      </w:tr>
      <w:tr w:rsidR="00A364A6" w14:paraId="0B027ECD"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35A238DA" w14:textId="77777777" w:rsidR="00A364A6" w:rsidRDefault="00A364A6" w:rsidP="009E7F4F">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2B6BC7E8" w14:textId="77777777" w:rsidR="00A364A6" w:rsidRDefault="00A364A6" w:rsidP="009E7F4F">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0E0D869"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CDB18C6"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523B98" w14:textId="77777777" w:rsidR="00A364A6" w:rsidRDefault="00A364A6" w:rsidP="009E7F4F">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29C523FE" w14:textId="77777777" w:rsidR="00A364A6" w:rsidRDefault="00A364A6" w:rsidP="009E7F4F">
            <w:pPr>
              <w:pStyle w:val="TAL"/>
              <w:rPr>
                <w:rFonts w:cs="Arial"/>
                <w:szCs w:val="18"/>
              </w:rPr>
            </w:pPr>
          </w:p>
        </w:tc>
      </w:tr>
      <w:tr w:rsidR="00A364A6" w14:paraId="4AEAB32A"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79C7226F" w14:textId="77777777" w:rsidR="00A364A6" w:rsidRDefault="00A364A6" w:rsidP="009E7F4F">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78103B8" w14:textId="77777777" w:rsidR="00A364A6" w:rsidRDefault="00A364A6" w:rsidP="009E7F4F">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5B788C60"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AE133F"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251F98" w14:textId="77777777" w:rsidR="00A364A6" w:rsidRDefault="00A364A6" w:rsidP="009E7F4F">
            <w:pPr>
              <w:pStyle w:val="TAL"/>
              <w:rPr>
                <w:rFonts w:cs="Arial"/>
                <w:szCs w:val="18"/>
              </w:rPr>
            </w:pPr>
            <w:r>
              <w:rPr>
                <w:rFonts w:cs="Arial"/>
                <w:szCs w:val="18"/>
              </w:rPr>
              <w:t>This IE shall be present, during an EPS to 5GS idle mode mobility or handover using the N26 interface, if the S-NSSAI for the serving PLMN derived from the S-NSSAI of the home PLMN differs from the S-NSSAI provided in the Create SM Context Request.</w:t>
            </w:r>
          </w:p>
          <w:p w14:paraId="0239DD8B" w14:textId="77777777" w:rsidR="00A364A6" w:rsidRDefault="00A364A6" w:rsidP="009E7F4F">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00F4D060" w14:textId="77777777" w:rsidR="00A364A6" w:rsidRDefault="00A364A6" w:rsidP="009E7F4F">
            <w:pPr>
              <w:pStyle w:val="TAL"/>
              <w:rPr>
                <w:rFonts w:cs="Arial"/>
                <w:szCs w:val="18"/>
              </w:rPr>
            </w:pPr>
          </w:p>
        </w:tc>
      </w:tr>
      <w:tr w:rsidR="00A364A6" w14:paraId="187D52BD"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28E83D40" w14:textId="77777777" w:rsidR="00A364A6" w:rsidRDefault="00A364A6" w:rsidP="009E7F4F">
            <w:pPr>
              <w:pStyle w:val="TAL"/>
            </w:pPr>
            <w:proofErr w:type="spellStart"/>
            <w:r>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708295AA" w14:textId="77777777" w:rsidR="00A364A6" w:rsidRDefault="00A364A6" w:rsidP="009E7F4F">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CB49DA8"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111C76"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7D99F4" w14:textId="77777777" w:rsidR="00A364A6" w:rsidRDefault="00A364A6" w:rsidP="009E7F4F">
            <w:pPr>
              <w:pStyle w:val="TAL"/>
              <w:rPr>
                <w:szCs w:val="18"/>
              </w:rPr>
            </w:pPr>
            <w:r>
              <w:rPr>
                <w:szCs w:val="18"/>
              </w:rPr>
              <w:t>This IE shall be included if trace is required to be activated, modified or deactivated (see 3GPP TS 32.422 [22]).</w:t>
            </w:r>
          </w:p>
          <w:p w14:paraId="64882398" w14:textId="77777777" w:rsidR="00A364A6" w:rsidRDefault="00A364A6" w:rsidP="009E7F4F">
            <w:pPr>
              <w:pStyle w:val="TAL"/>
              <w:rPr>
                <w:szCs w:val="18"/>
              </w:rPr>
            </w:pPr>
            <w:r>
              <w:rPr>
                <w:rFonts w:cs="Arial"/>
                <w:szCs w:val="18"/>
              </w:rPr>
              <w:t>For trace modification, it shall contain a complete replacement of trace data.</w:t>
            </w:r>
          </w:p>
          <w:p w14:paraId="55CA6505" w14:textId="77777777" w:rsidR="00A364A6" w:rsidRDefault="00A364A6" w:rsidP="009E7F4F">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509252BF" w14:textId="77777777" w:rsidR="00A364A6" w:rsidRDefault="00A364A6" w:rsidP="009E7F4F">
            <w:pPr>
              <w:pStyle w:val="TAL"/>
              <w:rPr>
                <w:rFonts w:cs="Arial"/>
                <w:szCs w:val="18"/>
              </w:rPr>
            </w:pPr>
          </w:p>
        </w:tc>
      </w:tr>
      <w:tr w:rsidR="00A364A6" w14:paraId="68543CD2"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ADBDEF9" w14:textId="77777777" w:rsidR="00A364A6" w:rsidRDefault="00A364A6" w:rsidP="009E7F4F">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0005C6C9" w14:textId="77777777" w:rsidR="00A364A6" w:rsidRDefault="00A364A6" w:rsidP="009E7F4F">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78A7B5B4" w14:textId="77777777" w:rsidR="00A364A6" w:rsidRDefault="00A364A6" w:rsidP="009E7F4F">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F2AC6F"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CCDF144" w14:textId="77777777" w:rsidR="00A364A6" w:rsidRDefault="00A364A6" w:rsidP="009E7F4F">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03ADC0D5" w14:textId="77777777" w:rsidR="00A364A6" w:rsidRDefault="00A364A6" w:rsidP="009E7F4F">
            <w:pPr>
              <w:pStyle w:val="TAL"/>
              <w:rPr>
                <w:rFonts w:cs="Arial"/>
                <w:szCs w:val="18"/>
              </w:rPr>
            </w:pPr>
          </w:p>
          <w:p w14:paraId="3BCB5A0F" w14:textId="77777777" w:rsidR="00A364A6" w:rsidRDefault="00A364A6" w:rsidP="009E7F4F">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34AD183" w14:textId="77777777" w:rsidR="00A364A6" w:rsidRDefault="00A364A6" w:rsidP="009E7F4F">
            <w:pPr>
              <w:pStyle w:val="TAL"/>
              <w:rPr>
                <w:rFonts w:cs="Arial"/>
                <w:szCs w:val="18"/>
              </w:rPr>
            </w:pPr>
          </w:p>
        </w:tc>
      </w:tr>
      <w:tr w:rsidR="00A364A6" w14:paraId="5453D5D5"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02AE20E8" w14:textId="77777777" w:rsidR="00A364A6" w:rsidRDefault="00A364A6" w:rsidP="009E7F4F">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6D311BE0" w14:textId="77777777" w:rsidR="00A364A6" w:rsidRDefault="00A364A6" w:rsidP="009E7F4F">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007580B"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C94530"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6FF5D7" w14:textId="77777777" w:rsidR="00A364A6" w:rsidRDefault="00A364A6" w:rsidP="009E7F4F">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3A3703CF" w14:textId="77777777" w:rsidR="00A364A6" w:rsidRDefault="00A364A6" w:rsidP="009E7F4F">
            <w:pPr>
              <w:pStyle w:val="TAL"/>
            </w:pPr>
          </w:p>
          <w:p w14:paraId="6B99F9B5" w14:textId="77777777" w:rsidR="00A364A6" w:rsidRDefault="00A364A6" w:rsidP="009E7F4F">
            <w:pPr>
              <w:pStyle w:val="TAL"/>
              <w:rPr>
                <w:rFonts w:cs="Arial"/>
                <w:szCs w:val="18"/>
              </w:rPr>
            </w:pPr>
            <w:r>
              <w:rPr>
                <w:rFonts w:cs="Arial"/>
                <w:szCs w:val="18"/>
              </w:rPr>
              <w:t>When present, it shall be set as follows:</w:t>
            </w:r>
          </w:p>
          <w:p w14:paraId="0D0D88F9" w14:textId="77777777" w:rsidR="00A364A6" w:rsidRDefault="00A364A6" w:rsidP="009E7F4F">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B4C6171" w14:textId="77777777" w:rsidR="00A364A6" w:rsidRDefault="00A364A6" w:rsidP="009E7F4F">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1C43139B" w14:textId="77777777" w:rsidR="00A364A6" w:rsidRDefault="00A364A6" w:rsidP="009E7F4F">
            <w:pPr>
              <w:pStyle w:val="TAL"/>
              <w:rPr>
                <w:rFonts w:cs="Arial"/>
                <w:szCs w:val="18"/>
              </w:rPr>
            </w:pPr>
          </w:p>
        </w:tc>
      </w:tr>
      <w:tr w:rsidR="00A364A6" w14:paraId="5B8F1048"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2F3F32E2" w14:textId="77777777" w:rsidR="00A364A6" w:rsidRDefault="00A364A6" w:rsidP="009E7F4F">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68FCE29" w14:textId="77777777" w:rsidR="00A364A6" w:rsidRDefault="00A364A6" w:rsidP="009E7F4F">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75E4CE5D"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5CDACF6"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7137DB" w14:textId="77777777" w:rsidR="00A364A6" w:rsidRDefault="00A364A6" w:rsidP="009E7F4F">
            <w:pPr>
              <w:pStyle w:val="TAL"/>
              <w:rPr>
                <w:rFonts w:cs="Arial"/>
                <w:szCs w:val="18"/>
              </w:rPr>
            </w:pPr>
            <w:r>
              <w:rPr>
                <w:rFonts w:cs="Arial"/>
                <w:szCs w:val="18"/>
              </w:rPr>
              <w:t>This IE shall be present if more than one N2 SM Information has been received from the AN.</w:t>
            </w:r>
          </w:p>
          <w:p w14:paraId="787881E8" w14:textId="77777777" w:rsidR="00A364A6" w:rsidRDefault="00A364A6" w:rsidP="009E7F4F">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1C87B5" w14:textId="77777777" w:rsidR="00A364A6" w:rsidRDefault="00A364A6" w:rsidP="009E7F4F">
            <w:pPr>
              <w:pStyle w:val="TAL"/>
              <w:rPr>
                <w:rFonts w:cs="Arial"/>
                <w:szCs w:val="18"/>
              </w:rPr>
            </w:pPr>
          </w:p>
        </w:tc>
      </w:tr>
      <w:tr w:rsidR="00A364A6" w14:paraId="0853D05B"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A7078B8" w14:textId="77777777" w:rsidR="00A364A6" w:rsidRDefault="00A364A6" w:rsidP="009E7F4F">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7D3E729" w14:textId="77777777" w:rsidR="00A364A6" w:rsidRDefault="00A364A6" w:rsidP="009E7F4F">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757F233" w14:textId="77777777" w:rsidR="00A364A6" w:rsidRDefault="00A364A6" w:rsidP="009E7F4F">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F3745C" w14:textId="77777777" w:rsidR="00A364A6" w:rsidRDefault="00A364A6" w:rsidP="009E7F4F">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DC39B20" w14:textId="77777777" w:rsidR="00A364A6" w:rsidRDefault="00A364A6" w:rsidP="009E7F4F">
            <w:pPr>
              <w:pStyle w:val="TAL"/>
              <w:rPr>
                <w:rFonts w:cs="Arial"/>
                <w:szCs w:val="18"/>
              </w:rPr>
            </w:pPr>
            <w:r>
              <w:rPr>
                <w:rFonts w:cs="Arial"/>
                <w:szCs w:val="18"/>
              </w:rPr>
              <w:t>This IE shall be present if "</w:t>
            </w:r>
            <w:r>
              <w:t>n2SmInfoExt1</w:t>
            </w:r>
            <w:r>
              <w:rPr>
                <w:rFonts w:cs="Arial"/>
                <w:szCs w:val="18"/>
              </w:rPr>
              <w:t>" attribute is present.</w:t>
            </w:r>
          </w:p>
          <w:p w14:paraId="5423132F" w14:textId="77777777" w:rsidR="00A364A6" w:rsidRDefault="00A364A6" w:rsidP="009E7F4F">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60A3D5F4" w14:textId="77777777" w:rsidR="00A364A6" w:rsidRDefault="00A364A6" w:rsidP="009E7F4F">
            <w:pPr>
              <w:pStyle w:val="TAL"/>
              <w:rPr>
                <w:rFonts w:cs="Arial"/>
                <w:szCs w:val="18"/>
              </w:rPr>
            </w:pPr>
          </w:p>
        </w:tc>
      </w:tr>
      <w:tr w:rsidR="00A364A6" w14:paraId="3767B529"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26CD6F4" w14:textId="77777777" w:rsidR="00A364A6" w:rsidRDefault="00A364A6" w:rsidP="009E7F4F">
            <w:pPr>
              <w:pStyle w:val="TAL"/>
            </w:pPr>
            <w:proofErr w:type="spellStart"/>
            <w:r>
              <w:rPr>
                <w:rFonts w:hint="eastAsia"/>
                <w:lang w:eastAsia="zh-CN"/>
              </w:rPr>
              <w:lastRenderedPageBreak/>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747F0257" w14:textId="77777777" w:rsidR="00A364A6" w:rsidRDefault="00A364A6" w:rsidP="009E7F4F">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4789AA2F" w14:textId="77777777" w:rsidR="00A364A6" w:rsidRDefault="00A364A6" w:rsidP="009E7F4F">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529A2E" w14:textId="77777777" w:rsidR="00A364A6" w:rsidRDefault="00A364A6" w:rsidP="009E7F4F">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6F186AB" w14:textId="77777777" w:rsidR="00A364A6" w:rsidRDefault="00A364A6" w:rsidP="009E7F4F">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when UE/AMF initiates MA PDU session release over one access</w:t>
            </w:r>
            <w:r>
              <w:rPr>
                <w:rFonts w:cs="Arial"/>
                <w:szCs w:val="18"/>
                <w:lang w:eastAsia="zh-CN"/>
              </w:rPr>
              <w:t>.</w:t>
            </w:r>
          </w:p>
          <w:p w14:paraId="7AC80B2F" w14:textId="77777777" w:rsidR="00A364A6" w:rsidRDefault="00A364A6" w:rsidP="009E7F4F">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67620BB3" w14:textId="77777777" w:rsidR="00A364A6" w:rsidRDefault="00A364A6" w:rsidP="009E7F4F">
            <w:pPr>
              <w:pStyle w:val="TAL"/>
              <w:rPr>
                <w:rFonts w:cs="Arial"/>
                <w:szCs w:val="18"/>
              </w:rPr>
            </w:pPr>
            <w:r>
              <w:rPr>
                <w:rFonts w:cs="Arial" w:hint="eastAsia"/>
                <w:szCs w:val="18"/>
                <w:lang w:eastAsia="zh-CN"/>
              </w:rPr>
              <w:t>MAPDU</w:t>
            </w:r>
          </w:p>
        </w:tc>
      </w:tr>
      <w:tr w:rsidR="00A364A6" w14:paraId="41C3921C"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209DA549" w14:textId="77777777" w:rsidR="00A364A6" w:rsidRDefault="00A364A6" w:rsidP="009E7F4F">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5ADAAE9F" w14:textId="77777777" w:rsidR="00A364A6" w:rsidRDefault="00A364A6" w:rsidP="009E7F4F">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269E015" w14:textId="77777777" w:rsidR="00A364A6" w:rsidRDefault="00A364A6" w:rsidP="009E7F4F">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2C642B3" w14:textId="77777777" w:rsidR="00A364A6" w:rsidRDefault="00A364A6" w:rsidP="009E7F4F">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0AF981EE" w14:textId="77777777" w:rsidR="00A364A6" w:rsidRDefault="00A364A6" w:rsidP="009E7F4F">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20FA4415" w14:textId="77777777" w:rsidR="00A364A6" w:rsidRPr="008B6622" w:rsidRDefault="00A364A6" w:rsidP="009E7F4F">
            <w:pPr>
              <w:pStyle w:val="TAL"/>
              <w:rPr>
                <w:rFonts w:cs="Arial"/>
                <w:szCs w:val="18"/>
                <w:lang w:val="en-US" w:eastAsia="zh-CN"/>
              </w:rPr>
            </w:pPr>
          </w:p>
          <w:p w14:paraId="3C12A213" w14:textId="77777777" w:rsidR="00A364A6" w:rsidRDefault="00A364A6" w:rsidP="009E7F4F">
            <w:pPr>
              <w:pStyle w:val="TAL"/>
              <w:rPr>
                <w:rFonts w:cs="Arial"/>
                <w:szCs w:val="18"/>
                <w:lang w:eastAsia="zh-CN"/>
              </w:rPr>
            </w:pPr>
            <w:r>
              <w:rPr>
                <w:rFonts w:cs="Arial"/>
                <w:szCs w:val="18"/>
              </w:rPr>
              <w:t>When present, it shall be set as follows:</w:t>
            </w:r>
          </w:p>
          <w:p w14:paraId="31E0964C" w14:textId="77777777" w:rsidR="00A364A6" w:rsidRDefault="00A364A6" w:rsidP="009E7F4F">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0FF2A63F" w14:textId="77777777" w:rsidR="00A364A6" w:rsidRDefault="00A364A6" w:rsidP="009E7F4F">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6AE0810C" w14:textId="77777777" w:rsidR="00A364A6" w:rsidRDefault="00A364A6" w:rsidP="009E7F4F">
            <w:pPr>
              <w:pStyle w:val="TAL"/>
              <w:rPr>
                <w:rFonts w:cs="Arial"/>
                <w:szCs w:val="18"/>
                <w:lang w:eastAsia="zh-CN"/>
              </w:rPr>
            </w:pPr>
            <w:r>
              <w:rPr>
                <w:rFonts w:cs="Arial"/>
                <w:szCs w:val="18"/>
                <w:lang w:val="en-US" w:eastAsia="zh-CN"/>
              </w:rPr>
              <w:t>MAPDU</w:t>
            </w:r>
          </w:p>
        </w:tc>
      </w:tr>
      <w:tr w:rsidR="00A364A6" w14:paraId="5EE8E0DD"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06C9139E" w14:textId="77777777" w:rsidR="00A364A6" w:rsidRDefault="00A364A6" w:rsidP="009E7F4F">
            <w:pPr>
              <w:pStyle w:val="TAL"/>
              <w:rPr>
                <w:lang w:val="en-US" w:eastAsia="zh-CN"/>
              </w:rPr>
            </w:pPr>
            <w:proofErr w:type="spellStart"/>
            <w:r>
              <w:rPr>
                <w:rFonts w:hint="eastAsia"/>
                <w:lang w:eastAsia="zh-CN"/>
              </w:rPr>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B0246E6" w14:textId="77777777" w:rsidR="00A364A6" w:rsidRDefault="00A364A6" w:rsidP="009E7F4F">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5166CFBA" w14:textId="77777777" w:rsidR="00A364A6" w:rsidRDefault="00A364A6" w:rsidP="009E7F4F">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03BFB3E" w14:textId="77777777" w:rsidR="00A364A6" w:rsidRDefault="00A364A6" w:rsidP="009E7F4F">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227036" w14:textId="77777777" w:rsidR="00A364A6" w:rsidRDefault="00A364A6" w:rsidP="009E7F4F">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6C3796AA" w14:textId="77777777" w:rsidR="00A364A6" w:rsidRDefault="00A364A6" w:rsidP="009E7F4F">
            <w:pPr>
              <w:pStyle w:val="TAL"/>
              <w:rPr>
                <w:rFonts w:cs="Arial"/>
                <w:szCs w:val="18"/>
                <w:lang w:eastAsia="zh-CN"/>
              </w:rPr>
            </w:pPr>
            <w:r w:rsidRPr="004F2714">
              <w:rPr>
                <w:rFonts w:cs="Arial"/>
                <w:szCs w:val="18"/>
              </w:rPr>
              <w:t>When present, it shall be set as follows:</w:t>
            </w:r>
          </w:p>
          <w:p w14:paraId="2B9BE9CD" w14:textId="77777777" w:rsidR="00A364A6" w:rsidRDefault="00A364A6" w:rsidP="009E7F4F">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176522A2" w14:textId="77777777" w:rsidR="00A364A6" w:rsidRDefault="00A364A6" w:rsidP="009E7F4F">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DEE6D6E" w14:textId="77777777" w:rsidR="00A364A6" w:rsidRDefault="00A364A6" w:rsidP="009E7F4F">
            <w:pPr>
              <w:pStyle w:val="TAL"/>
              <w:rPr>
                <w:rFonts w:cs="Arial"/>
                <w:szCs w:val="18"/>
                <w:lang w:val="en-US" w:eastAsia="zh-CN"/>
              </w:rPr>
            </w:pPr>
            <w:r>
              <w:rPr>
                <w:rFonts w:cs="Arial" w:hint="eastAsia"/>
                <w:szCs w:val="18"/>
                <w:lang w:eastAsia="zh-CN"/>
              </w:rPr>
              <w:t>MAPDU</w:t>
            </w:r>
          </w:p>
        </w:tc>
      </w:tr>
      <w:tr w:rsidR="00A364A6" w14:paraId="36D96387"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27075833" w14:textId="77777777" w:rsidR="00A364A6" w:rsidRDefault="00A364A6" w:rsidP="009E7F4F">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FCF752A" w14:textId="77777777" w:rsidR="00A364A6" w:rsidRDefault="00A364A6" w:rsidP="009E7F4F">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34CEC7E4" w14:textId="77777777" w:rsidR="00A364A6" w:rsidRDefault="00A364A6" w:rsidP="009E7F4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BD7446D" w14:textId="77777777" w:rsidR="00A364A6" w:rsidRDefault="00A364A6" w:rsidP="009E7F4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C68F832" w14:textId="77777777" w:rsidR="00A364A6" w:rsidRDefault="00A364A6" w:rsidP="009E7F4F">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2064D8A" w14:textId="77777777" w:rsidR="00A364A6" w:rsidRDefault="00A364A6" w:rsidP="009E7F4F">
            <w:pPr>
              <w:pStyle w:val="TAL"/>
              <w:rPr>
                <w:rFonts w:cs="Arial"/>
                <w:szCs w:val="18"/>
                <w:lang w:eastAsia="zh-CN"/>
              </w:rPr>
            </w:pPr>
          </w:p>
        </w:tc>
      </w:tr>
      <w:tr w:rsidR="00A364A6" w14:paraId="089B327B"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4CCBF4F4" w14:textId="77777777" w:rsidR="00A364A6" w:rsidRDefault="00A364A6" w:rsidP="009E7F4F">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7811659" w14:textId="77777777" w:rsidR="00A364A6" w:rsidRDefault="00A364A6" w:rsidP="009E7F4F">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E4328C7" w14:textId="77777777" w:rsidR="00A364A6" w:rsidRDefault="00A364A6" w:rsidP="009E7F4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8028F8" w14:textId="77777777" w:rsidR="00A364A6" w:rsidRDefault="00A364A6" w:rsidP="009E7F4F">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B0814C" w14:textId="77777777" w:rsidR="00A364A6" w:rsidRDefault="00A364A6" w:rsidP="009E7F4F">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 xml:space="preserve">at least one optional feature defined in clause 6.1.8 is supported by the new AMF. </w:t>
            </w:r>
          </w:p>
          <w:p w14:paraId="3A5CF3DC" w14:textId="77777777" w:rsidR="00A364A6" w:rsidRDefault="00A364A6" w:rsidP="009E7F4F">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1B04220E" w14:textId="77777777" w:rsidR="00A364A6" w:rsidRDefault="00A364A6" w:rsidP="009E7F4F">
            <w:pPr>
              <w:pStyle w:val="TAL"/>
              <w:rPr>
                <w:rFonts w:cs="Arial"/>
                <w:szCs w:val="18"/>
                <w:lang w:eastAsia="zh-CN"/>
              </w:rPr>
            </w:pPr>
          </w:p>
        </w:tc>
      </w:tr>
      <w:tr w:rsidR="00A364A6" w14:paraId="59DC1CE5"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44EC3F6C" w14:textId="77777777" w:rsidR="00A364A6" w:rsidRDefault="00A364A6" w:rsidP="009E7F4F">
            <w:pPr>
              <w:pStyle w:val="TAL"/>
            </w:pPr>
            <w:proofErr w:type="spellStart"/>
            <w:r w:rsidRPr="004B01F3">
              <w:rPr>
                <w:rFonts w:cs="Arial"/>
              </w:rPr>
              <w:t>moExpData</w:t>
            </w:r>
            <w:r>
              <w:rPr>
                <w:rFonts w:cs="Arial"/>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3649E88D" w14:textId="77777777" w:rsidR="00A364A6" w:rsidRDefault="00A364A6" w:rsidP="009E7F4F">
            <w:pPr>
              <w:pStyle w:val="TAL"/>
            </w:pPr>
            <w:proofErr w:type="spellStart"/>
            <w:r w:rsidRPr="004B01F3">
              <w:rPr>
                <w:rFonts w:cs="Arial"/>
              </w:rPr>
              <w:t>MoExceptionDataFlag</w:t>
            </w:r>
            <w:proofErr w:type="spellEnd"/>
          </w:p>
        </w:tc>
        <w:tc>
          <w:tcPr>
            <w:tcW w:w="270" w:type="dxa"/>
            <w:tcBorders>
              <w:top w:val="single" w:sz="4" w:space="0" w:color="auto"/>
              <w:left w:val="single" w:sz="4" w:space="0" w:color="auto"/>
              <w:bottom w:val="single" w:sz="4" w:space="0" w:color="auto"/>
              <w:right w:val="single" w:sz="4" w:space="0" w:color="auto"/>
            </w:tcBorders>
          </w:tcPr>
          <w:p w14:paraId="4C6B4CA7" w14:textId="77777777" w:rsidR="00A364A6" w:rsidRDefault="00A364A6" w:rsidP="009E7F4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B687DEE" w14:textId="77777777" w:rsidR="00A364A6" w:rsidRDefault="00A364A6" w:rsidP="009E7F4F">
            <w:pPr>
              <w:pStyle w:val="TAL"/>
            </w:pPr>
            <w:r w:rsidRPr="004B01F3">
              <w:rPr>
                <w:rFonts w:cs="Arial"/>
              </w:rPr>
              <w:t>0..1</w:t>
            </w:r>
          </w:p>
        </w:tc>
        <w:tc>
          <w:tcPr>
            <w:tcW w:w="4395" w:type="dxa"/>
            <w:tcBorders>
              <w:top w:val="single" w:sz="4" w:space="0" w:color="auto"/>
              <w:left w:val="single" w:sz="4" w:space="0" w:color="auto"/>
              <w:bottom w:val="single" w:sz="4" w:space="0" w:color="auto"/>
              <w:right w:val="single" w:sz="4" w:space="0" w:color="auto"/>
            </w:tcBorders>
          </w:tcPr>
          <w:p w14:paraId="02B3F672" w14:textId="77777777" w:rsidR="00A364A6" w:rsidRDefault="00A364A6" w:rsidP="009E7F4F">
            <w:pPr>
              <w:pStyle w:val="TAL"/>
              <w:rPr>
                <w:rFonts w:cs="Arial"/>
              </w:rPr>
            </w:pPr>
            <w:r>
              <w:rPr>
                <w:rFonts w:cs="Arial"/>
              </w:rPr>
              <w:t>When present, t</w:t>
            </w:r>
            <w:r w:rsidRPr="004B01F3">
              <w:rPr>
                <w:rFonts w:cs="Arial"/>
              </w:rPr>
              <w:t xml:space="preserve">his IE shall </w:t>
            </w:r>
            <w:r>
              <w:rPr>
                <w:rFonts w:cs="Arial"/>
              </w:rPr>
              <w:t xml:space="preserve">indicate whether </w:t>
            </w:r>
            <w:r w:rsidRPr="004B01F3">
              <w:rPr>
                <w:rFonts w:cs="Arial"/>
              </w:rPr>
              <w:t>MO Exception Data delivery</w:t>
            </w:r>
            <w:r>
              <w:rPr>
                <w:rFonts w:cs="Arial"/>
              </w:rPr>
              <w:t xml:space="preserve"> has started or stopped.</w:t>
            </w:r>
          </w:p>
          <w:p w14:paraId="4D0224DE" w14:textId="77777777" w:rsidR="00A364A6" w:rsidRDefault="00A364A6" w:rsidP="009E7F4F">
            <w:pPr>
              <w:pStyle w:val="TAL"/>
              <w:rPr>
                <w:rFonts w:cs="Arial"/>
              </w:rPr>
            </w:pPr>
          </w:p>
          <w:p w14:paraId="664D2DFE" w14:textId="77777777" w:rsidR="00A364A6" w:rsidRDefault="00A364A6" w:rsidP="009E7F4F">
            <w:pPr>
              <w:pStyle w:val="TAL"/>
            </w:pPr>
            <w:r>
              <w:t>The AMF shall include the indication and set the value as following:</w:t>
            </w:r>
          </w:p>
          <w:p w14:paraId="39EA55D8" w14:textId="77777777" w:rsidR="00A364A6" w:rsidRDefault="00A364A6" w:rsidP="009E7F4F">
            <w:pPr>
              <w:pStyle w:val="TAL"/>
            </w:pPr>
          </w:p>
          <w:p w14:paraId="6DEC20E0" w14:textId="77777777" w:rsidR="00A364A6" w:rsidRDefault="00A364A6" w:rsidP="009E7F4F">
            <w:pPr>
              <w:pStyle w:val="TAL"/>
            </w:pPr>
            <w:r>
              <w:t>- START: if the UE is accessing via NB-</w:t>
            </w:r>
            <w:proofErr w:type="spellStart"/>
            <w:r>
              <w:t>IoT</w:t>
            </w:r>
            <w:proofErr w:type="spellEnd"/>
            <w:r>
              <w:t xml:space="preserve"> RAT and the RRC is established with RRC establishment </w:t>
            </w:r>
            <w:proofErr w:type="spellStart"/>
            <w:r>
              <w:t>cause</w:t>
            </w:r>
            <w:proofErr w:type="spellEnd"/>
            <w:r>
              <w:t xml:space="preserve"> "MO exception data" (or RRC is resumed with RRC resume cause "MO exception data");</w:t>
            </w:r>
          </w:p>
          <w:p w14:paraId="16B61050" w14:textId="77777777" w:rsidR="00A364A6" w:rsidRDefault="00A364A6" w:rsidP="009E7F4F">
            <w:pPr>
              <w:pStyle w:val="TAL"/>
            </w:pPr>
          </w:p>
          <w:p w14:paraId="619C85EE" w14:textId="77777777" w:rsidR="00A364A6" w:rsidRDefault="00A364A6" w:rsidP="009E7F4F">
            <w:pPr>
              <w:pStyle w:val="TAL"/>
            </w:pPr>
            <w:r>
              <w:t xml:space="preserve">- STOP: if the MO Exception Data delivery already started and the RRC is established without RRC establishment </w:t>
            </w:r>
            <w:proofErr w:type="spellStart"/>
            <w:r>
              <w:t>cause</w:t>
            </w:r>
            <w:proofErr w:type="spellEnd"/>
            <w:r>
              <w:t xml:space="preserve"> "MO exception data" (or RRC is resumed without RRC resume cause "MO exception data"). </w:t>
            </w:r>
          </w:p>
          <w:p w14:paraId="4CCAF67E" w14:textId="77777777" w:rsidR="00A364A6" w:rsidRDefault="00A364A6" w:rsidP="009E7F4F">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5F235B" w14:textId="77777777" w:rsidR="00A364A6" w:rsidRDefault="00A364A6" w:rsidP="009E7F4F">
            <w:pPr>
              <w:pStyle w:val="TAL"/>
              <w:rPr>
                <w:rFonts w:cs="Arial"/>
                <w:szCs w:val="18"/>
                <w:lang w:eastAsia="zh-CN"/>
              </w:rPr>
            </w:pPr>
            <w:r>
              <w:t>CIOT</w:t>
            </w:r>
          </w:p>
        </w:tc>
      </w:tr>
      <w:tr w:rsidR="00A364A6" w14:paraId="57191302"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6C4D57ED" w14:textId="77777777" w:rsidR="00A364A6" w:rsidRDefault="00A364A6" w:rsidP="009E7F4F">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6E331E06" w14:textId="77777777" w:rsidR="00A364A6" w:rsidRDefault="00A364A6" w:rsidP="009E7F4F">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3A13C0FE" w14:textId="77777777" w:rsidR="00A364A6" w:rsidRDefault="00A364A6" w:rsidP="009E7F4F">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22DFB102" w14:textId="77777777" w:rsidR="00A364A6" w:rsidRDefault="00A364A6" w:rsidP="009E7F4F">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7A96604E" w14:textId="77777777" w:rsidR="00A364A6" w:rsidRDefault="00A364A6" w:rsidP="009E7F4F">
            <w:pPr>
              <w:pStyle w:val="TAL"/>
              <w:rPr>
                <w:rFonts w:cs="Arial"/>
              </w:rPr>
            </w:pPr>
            <w:r>
              <w:rPr>
                <w:rFonts w:cs="Arial"/>
              </w:rPr>
              <w:t xml:space="preserve">This IE shall be included when </w:t>
            </w:r>
            <w:proofErr w:type="spellStart"/>
            <w:r>
              <w:rPr>
                <w:rFonts w:cs="Arial"/>
              </w:rPr>
              <w:t>moExpDataInd</w:t>
            </w:r>
            <w:proofErr w:type="spellEnd"/>
            <w:r>
              <w:rPr>
                <w:rFonts w:cs="Arial"/>
              </w:rPr>
              <w:t xml:space="preserve"> is included with value "START".</w:t>
            </w:r>
          </w:p>
          <w:p w14:paraId="75F99495" w14:textId="77777777" w:rsidR="00A364A6" w:rsidRDefault="00A364A6" w:rsidP="009E7F4F">
            <w:pPr>
              <w:pStyle w:val="TAL"/>
              <w:rPr>
                <w:rFonts w:cs="Arial"/>
              </w:rPr>
            </w:pPr>
          </w:p>
          <w:p w14:paraId="02C608E6" w14:textId="77777777" w:rsidR="00A364A6" w:rsidRDefault="00A364A6" w:rsidP="009E7F4F">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02502145" w14:textId="77777777" w:rsidR="00A364A6" w:rsidRDefault="00A364A6" w:rsidP="009E7F4F">
            <w:pPr>
              <w:pStyle w:val="TAL"/>
              <w:rPr>
                <w:rFonts w:cs="Arial"/>
                <w:szCs w:val="18"/>
                <w:lang w:eastAsia="zh-CN"/>
              </w:rPr>
            </w:pPr>
            <w:r>
              <w:t>CIOT</w:t>
            </w:r>
          </w:p>
        </w:tc>
      </w:tr>
      <w:tr w:rsidR="00A364A6" w14:paraId="4B898C41"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77FB1460" w14:textId="77777777" w:rsidR="00A364A6" w:rsidRPr="004B01F3" w:rsidRDefault="00A364A6" w:rsidP="009E7F4F">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7649AB92" w14:textId="77777777" w:rsidR="00A364A6" w:rsidRPr="004B01F3" w:rsidRDefault="00A364A6" w:rsidP="009E7F4F">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347F442" w14:textId="77777777" w:rsidR="00A364A6" w:rsidRDefault="00A364A6" w:rsidP="009E7F4F">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7230F6" w14:textId="77777777" w:rsidR="00A364A6" w:rsidRPr="004B01F3" w:rsidRDefault="00A364A6" w:rsidP="009E7F4F">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9CD34ED" w14:textId="77777777" w:rsidR="00A364A6" w:rsidRDefault="00A364A6" w:rsidP="009E7F4F">
            <w:pPr>
              <w:pStyle w:val="TAL"/>
            </w:pPr>
            <w:r>
              <w:rPr>
                <w:rFonts w:cs="Arial"/>
                <w:szCs w:val="18"/>
                <w:lang w:eastAsia="zh-CN"/>
              </w:rPr>
              <w:t xml:space="preserve">This IE shall be present if </w:t>
            </w:r>
            <w:r>
              <w:t xml:space="preserve">the UE supports CE mode B and use of CE mode B changes from restricted to unrestricted or vice versa in the Enhanced Coverage Restriction information in the UE context in the AMF. </w:t>
            </w:r>
          </w:p>
          <w:p w14:paraId="20740D57" w14:textId="77777777" w:rsidR="00A364A6" w:rsidRDefault="00A364A6" w:rsidP="009E7F4F">
            <w:pPr>
              <w:pStyle w:val="TAL"/>
            </w:pPr>
          </w:p>
          <w:p w14:paraId="1F3080A6" w14:textId="77777777" w:rsidR="00A364A6" w:rsidRDefault="00A364A6" w:rsidP="009E7F4F">
            <w:pPr>
              <w:pStyle w:val="TAL"/>
            </w:pPr>
            <w:r>
              <w:t xml:space="preserve">When present, it shall indicate whether extended NAS SM timers shall be used for the UE as specified in </w:t>
            </w:r>
            <w:r>
              <w:rPr>
                <w:rFonts w:cs="Arial"/>
                <w:szCs w:val="18"/>
                <w:lang w:val="en-US" w:eastAsia="zh-CN"/>
              </w:rPr>
              <w:t>3GPP TS 24.501 [7]</w:t>
            </w:r>
            <w:r>
              <w:t xml:space="preserve">, as follows: </w:t>
            </w:r>
          </w:p>
          <w:p w14:paraId="22C42311" w14:textId="77777777" w:rsidR="00A364A6" w:rsidRPr="006E3917" w:rsidRDefault="00A364A6" w:rsidP="009E7F4F">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598216F2" w14:textId="77777777" w:rsidR="00A364A6" w:rsidRPr="006E3917" w:rsidRDefault="00A364A6" w:rsidP="009E7F4F">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6EB71E99" w14:textId="77777777" w:rsidR="00A364A6" w:rsidRDefault="00A364A6" w:rsidP="009E7F4F">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021DC7E0" w14:textId="77777777" w:rsidR="00A364A6" w:rsidRDefault="00A364A6" w:rsidP="009E7F4F">
            <w:pPr>
              <w:pStyle w:val="TAL"/>
            </w:pPr>
            <w:r>
              <w:rPr>
                <w:rFonts w:cs="Arial"/>
                <w:szCs w:val="18"/>
              </w:rPr>
              <w:t>CIOT</w:t>
            </w:r>
          </w:p>
        </w:tc>
      </w:tr>
      <w:tr w:rsidR="00A364A6" w14:paraId="670E8FF1"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76D67613" w14:textId="77777777" w:rsidR="00A364A6" w:rsidRDefault="00A364A6" w:rsidP="009E7F4F">
            <w:pPr>
              <w:pStyle w:val="TAL"/>
              <w:rPr>
                <w:lang w:eastAsia="zh-CN"/>
              </w:rPr>
            </w:pPr>
            <w:proofErr w:type="spellStart"/>
            <w:r>
              <w:lastRenderedPageBreak/>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1C7CAD4B" w14:textId="77777777" w:rsidR="00A364A6" w:rsidRDefault="00A364A6" w:rsidP="009E7F4F">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7610C96B" w14:textId="77777777" w:rsidR="00A364A6" w:rsidRDefault="00A364A6" w:rsidP="009E7F4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D0C1065" w14:textId="77777777" w:rsidR="00A364A6" w:rsidRDefault="00A364A6" w:rsidP="009E7F4F">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2DDDCB7" w14:textId="77777777" w:rsidR="00A364A6" w:rsidRDefault="00A364A6" w:rsidP="009E7F4F">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 xml:space="preserve">. </w:t>
            </w:r>
          </w:p>
          <w:p w14:paraId="24693338" w14:textId="77777777" w:rsidR="00A364A6" w:rsidRDefault="00A364A6" w:rsidP="009E7F4F">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2DEC3E8" w14:textId="77777777" w:rsidR="00A364A6" w:rsidRDefault="00A364A6" w:rsidP="009E7F4F">
            <w:pPr>
              <w:pStyle w:val="TAL"/>
              <w:rPr>
                <w:rFonts w:cs="Arial"/>
                <w:szCs w:val="18"/>
              </w:rPr>
            </w:pPr>
            <w:r>
              <w:rPr>
                <w:rFonts w:cs="Arial"/>
                <w:szCs w:val="18"/>
              </w:rPr>
              <w:t>CIOT</w:t>
            </w:r>
          </w:p>
        </w:tc>
      </w:tr>
      <w:tr w:rsidR="00A364A6" w14:paraId="34FB075C"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34B509B6" w14:textId="77777777" w:rsidR="00A364A6" w:rsidRDefault="00A364A6" w:rsidP="009E7F4F">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204259F2" w14:textId="77777777" w:rsidR="00A364A6" w:rsidRDefault="00A364A6" w:rsidP="009E7F4F">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C814FB0" w14:textId="77777777" w:rsidR="00A364A6" w:rsidRDefault="00A364A6" w:rsidP="009E7F4F">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7DAE44E" w14:textId="77777777" w:rsidR="00A364A6" w:rsidRDefault="00A364A6" w:rsidP="009E7F4F">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3758E95" w14:textId="77777777" w:rsidR="00A364A6" w:rsidRDefault="00A364A6" w:rsidP="009E7F4F">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 xml:space="preserve">. </w:t>
            </w:r>
          </w:p>
          <w:p w14:paraId="6FEBA28C" w14:textId="77777777" w:rsidR="00A364A6" w:rsidRDefault="00A364A6" w:rsidP="009E7F4F">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3DC7CC72" w14:textId="77777777" w:rsidR="00A364A6" w:rsidRDefault="00A364A6" w:rsidP="009E7F4F">
            <w:pPr>
              <w:pStyle w:val="TAL"/>
              <w:rPr>
                <w:rFonts w:cs="Arial"/>
                <w:szCs w:val="18"/>
              </w:rPr>
            </w:pPr>
            <w:r>
              <w:rPr>
                <w:rFonts w:cs="Arial"/>
                <w:szCs w:val="18"/>
              </w:rPr>
              <w:t>CIOT</w:t>
            </w:r>
          </w:p>
        </w:tc>
      </w:tr>
      <w:tr w:rsidR="00A364A6" w14:paraId="3846E2C5" w14:textId="77777777" w:rsidTr="009E7F4F">
        <w:trPr>
          <w:jc w:val="center"/>
        </w:trPr>
        <w:tc>
          <w:tcPr>
            <w:tcW w:w="1975" w:type="dxa"/>
            <w:tcBorders>
              <w:top w:val="single" w:sz="4" w:space="0" w:color="auto"/>
              <w:left w:val="single" w:sz="4" w:space="0" w:color="auto"/>
              <w:bottom w:val="single" w:sz="4" w:space="0" w:color="auto"/>
              <w:right w:val="single" w:sz="4" w:space="0" w:color="auto"/>
            </w:tcBorders>
          </w:tcPr>
          <w:p w14:paraId="1D561503" w14:textId="77777777" w:rsidR="00A364A6" w:rsidRDefault="00A364A6" w:rsidP="009E7F4F">
            <w:pPr>
              <w:pStyle w:val="TAL"/>
            </w:pPr>
            <w:proofErr w:type="spellStart"/>
            <w:r>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0A70DD99" w14:textId="77777777" w:rsidR="00A364A6" w:rsidRDefault="00A364A6" w:rsidP="009E7F4F">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26F1F154" w14:textId="77777777" w:rsidR="00A364A6" w:rsidRDefault="00A364A6" w:rsidP="009E7F4F">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C3E694" w14:textId="77777777" w:rsidR="00A364A6" w:rsidRDefault="00A364A6" w:rsidP="009E7F4F">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71850C" w14:textId="77777777" w:rsidR="00A364A6" w:rsidRPr="00A13D09" w:rsidRDefault="00A364A6" w:rsidP="009E7F4F">
            <w:pPr>
              <w:pStyle w:val="TAL"/>
              <w:rPr>
                <w:rFonts w:cs="Arial"/>
                <w:color w:val="000000" w:themeColor="text1"/>
                <w:szCs w:val="18"/>
                <w:lang w:eastAsia="zh-CN"/>
              </w:rPr>
            </w:pPr>
            <w:r w:rsidRPr="00A13D09">
              <w:rPr>
                <w:rFonts w:cs="Arial"/>
                <w:color w:val="000000" w:themeColor="text1"/>
                <w:szCs w:val="18"/>
              </w:rPr>
              <w:t xml:space="preserve">This IE shall be present to subscribe </w:t>
            </w:r>
            <w:r w:rsidRPr="00A13D09">
              <w:rPr>
                <w:color w:val="000000" w:themeColor="text1"/>
              </w:rPr>
              <w:t xml:space="preserve">or unsubscribe </w:t>
            </w:r>
            <w:ins w:id="16" w:author="Bruno Landais" w:date="2020-03-19T15:59:00Z">
              <w:r>
                <w:rPr>
                  <w:color w:val="000000" w:themeColor="text1"/>
                </w:rPr>
                <w:t xml:space="preserve">to </w:t>
              </w:r>
            </w:ins>
            <w:r w:rsidRPr="00A13D09">
              <w:rPr>
                <w:rFonts w:cs="Arial"/>
                <w:color w:val="000000" w:themeColor="text1"/>
                <w:szCs w:val="18"/>
              </w:rPr>
              <w:t>the notification of the DDN Failure if t</w:t>
            </w:r>
            <w:r w:rsidRPr="00A13D09">
              <w:rPr>
                <w:color w:val="000000" w:themeColor="text1"/>
                <w:szCs w:val="18"/>
              </w:rPr>
              <w:t xml:space="preserve">he </w:t>
            </w:r>
            <w:r w:rsidRPr="00A13D09">
              <w:rPr>
                <w:rFonts w:eastAsia="等线"/>
                <w:color w:val="000000" w:themeColor="text1"/>
              </w:rPr>
              <w:t>Availability after DDN failure event is subscribed</w:t>
            </w:r>
            <w:r w:rsidRPr="00A13D09">
              <w:rPr>
                <w:rFonts w:eastAsia="等线" w:hint="eastAsia"/>
                <w:color w:val="000000" w:themeColor="text1"/>
                <w:lang w:eastAsia="zh-CN"/>
              </w:rPr>
              <w:t>/</w:t>
            </w:r>
            <w:r w:rsidRPr="00A13D09">
              <w:rPr>
                <w:rFonts w:eastAsia="等线"/>
                <w:color w:val="000000" w:themeColor="text1"/>
              </w:rPr>
              <w:t>unsubscribed by the UDM</w:t>
            </w:r>
            <w:r w:rsidRPr="00A13D09">
              <w:rPr>
                <w:rFonts w:cs="Arial"/>
                <w:color w:val="000000" w:themeColor="text1"/>
                <w:szCs w:val="18"/>
              </w:rPr>
              <w:t xml:space="preserve">, </w:t>
            </w:r>
            <w:r w:rsidRPr="00A13D09">
              <w:rPr>
                <w:rFonts w:cs="Arial"/>
                <w:color w:val="000000" w:themeColor="text1"/>
                <w:szCs w:val="18"/>
                <w:lang w:eastAsia="zh-CN"/>
              </w:rPr>
              <w:t xml:space="preserve">see </w:t>
            </w:r>
            <w:r w:rsidRPr="00A13D09">
              <w:rPr>
                <w:color w:val="000000" w:themeColor="text1"/>
              </w:rPr>
              <w:t xml:space="preserve">clause 4.15.3.2.7 of </w:t>
            </w:r>
            <w:r w:rsidRPr="00A13D09">
              <w:rPr>
                <w:rFonts w:hint="eastAsia"/>
                <w:color w:val="000000" w:themeColor="text1"/>
                <w:lang w:eastAsia="zh-CN"/>
              </w:rPr>
              <w:t>3GPP</w:t>
            </w:r>
            <w:r w:rsidRPr="00A13D09">
              <w:rPr>
                <w:color w:val="000000" w:themeColor="text1"/>
                <w:lang w:val="en-US" w:eastAsia="zh-CN"/>
              </w:rPr>
              <w:t> </w:t>
            </w:r>
            <w:r w:rsidRPr="00A13D09">
              <w:rPr>
                <w:rFonts w:hint="eastAsia"/>
                <w:color w:val="000000" w:themeColor="text1"/>
                <w:lang w:val="en-US" w:eastAsia="zh-CN"/>
              </w:rPr>
              <w:t>TS</w:t>
            </w:r>
            <w:r w:rsidRPr="00A13D09">
              <w:rPr>
                <w:color w:val="000000" w:themeColor="text1"/>
                <w:lang w:val="en-US" w:eastAsia="zh-CN"/>
              </w:rPr>
              <w:t> </w:t>
            </w:r>
            <w:r w:rsidRPr="00A13D09">
              <w:rPr>
                <w:rFonts w:hint="eastAsia"/>
                <w:color w:val="000000" w:themeColor="text1"/>
                <w:lang w:val="en-US" w:eastAsia="zh-CN"/>
              </w:rPr>
              <w:t>23.502</w:t>
            </w:r>
            <w:r w:rsidRPr="00A13D09">
              <w:rPr>
                <w:color w:val="000000" w:themeColor="text1"/>
                <w:lang w:val="en-US" w:eastAsia="zh-CN"/>
              </w:rPr>
              <w:t> </w:t>
            </w:r>
            <w:r w:rsidRPr="00A13D09">
              <w:rPr>
                <w:rFonts w:hint="eastAsia"/>
                <w:color w:val="000000" w:themeColor="text1"/>
                <w:lang w:val="en-US" w:eastAsia="zh-CN"/>
              </w:rPr>
              <w:t>[3]</w:t>
            </w:r>
            <w:r w:rsidRPr="00A13D09">
              <w:rPr>
                <w:rFonts w:cs="Arial"/>
                <w:color w:val="000000" w:themeColor="text1"/>
                <w:szCs w:val="18"/>
                <w:lang w:eastAsia="zh-CN"/>
              </w:rPr>
              <w:t>.</w:t>
            </w:r>
          </w:p>
          <w:p w14:paraId="7609E98F" w14:textId="77777777" w:rsidR="00A364A6" w:rsidRPr="00A13D09" w:rsidRDefault="00A364A6" w:rsidP="009E7F4F">
            <w:pPr>
              <w:pStyle w:val="TAL"/>
              <w:rPr>
                <w:rFonts w:cs="Arial"/>
                <w:color w:val="000000" w:themeColor="text1"/>
                <w:szCs w:val="18"/>
                <w:lang w:eastAsia="zh-CN"/>
              </w:rPr>
            </w:pPr>
          </w:p>
          <w:p w14:paraId="755208BC" w14:textId="77777777" w:rsidR="00A364A6" w:rsidRDefault="00A364A6" w:rsidP="009E7F4F">
            <w:pPr>
              <w:pStyle w:val="TAL"/>
              <w:rPr>
                <w:rFonts w:cs="Arial"/>
                <w:szCs w:val="18"/>
              </w:rPr>
            </w:pPr>
            <w:r w:rsidRPr="00A13D09">
              <w:rPr>
                <w:rFonts w:cs="Arial"/>
                <w:color w:val="000000" w:themeColor="text1"/>
                <w:szCs w:val="18"/>
                <w:lang w:eastAsia="zh-CN"/>
              </w:rPr>
              <w:t xml:space="preserve">This IE shall also be present if it is required to </w:t>
            </w:r>
            <w:r w:rsidRPr="00A13D09">
              <w:rPr>
                <w:color w:val="000000" w:themeColor="text1"/>
              </w:rPr>
              <w:t>add</w:t>
            </w:r>
            <w:ins w:id="17" w:author="Bruno Landais" w:date="2020-03-19T15:17:00Z">
              <w:r>
                <w:rPr>
                  <w:color w:val="000000" w:themeColor="text1"/>
                </w:rPr>
                <w:t>, modify</w:t>
              </w:r>
            </w:ins>
            <w:r w:rsidRPr="00A13D09">
              <w:rPr>
                <w:color w:val="000000" w:themeColor="text1"/>
              </w:rPr>
              <w:t xml:space="preserve"> or remove </w:t>
            </w:r>
            <w:ins w:id="18" w:author="Bruno Landais" w:date="2020-03-19T15:16:00Z">
              <w:r>
                <w:rPr>
                  <w:color w:val="000000" w:themeColor="text1"/>
                </w:rPr>
                <w:t>DDN failure subscriptions</w:t>
              </w:r>
            </w:ins>
            <w:del w:id="19" w:author="Bruno Landais" w:date="2020-03-19T15:17:00Z">
              <w:r w:rsidRPr="00A13D09" w:rsidDel="00343BCF">
                <w:rPr>
                  <w:color w:val="000000" w:themeColor="text1"/>
                </w:rPr>
                <w:delText>traffic descriptors to an earlier DDN Failure subscription</w:delText>
              </w:r>
            </w:del>
            <w:r w:rsidRPr="00A13D09">
              <w:rPr>
                <w:color w:val="000000" w:themeColor="text1"/>
              </w:rPr>
              <w:t xml:space="preserve">. If it is present and the </w:t>
            </w:r>
            <w:proofErr w:type="spellStart"/>
            <w:r w:rsidRPr="00A13D09">
              <w:rPr>
                <w:color w:val="000000" w:themeColor="text1"/>
                <w:lang w:eastAsia="zh-CN"/>
              </w:rPr>
              <w:t>FailureSubsInd</w:t>
            </w:r>
            <w:proofErr w:type="spellEnd"/>
            <w:r w:rsidRPr="00A13D09">
              <w:rPr>
                <w:color w:val="000000" w:themeColor="text1"/>
                <w:lang w:eastAsia="zh-CN"/>
              </w:rPr>
              <w:t xml:space="preserve"> indicates notification of DDN failure is subscribed, the content of the received </w:t>
            </w:r>
            <w:proofErr w:type="spellStart"/>
            <w:r w:rsidRPr="00A13D09">
              <w:rPr>
                <w:color w:val="000000" w:themeColor="text1"/>
              </w:rPr>
              <w:t>ddnFailureSubs</w:t>
            </w:r>
            <w:proofErr w:type="spellEnd"/>
            <w:r w:rsidRPr="00A13D09">
              <w:rPr>
                <w:color w:val="000000" w:themeColor="text1"/>
              </w:rPr>
              <w:t xml:space="preserve"> shall overwrite any </w:t>
            </w:r>
            <w:proofErr w:type="spellStart"/>
            <w:r w:rsidRPr="00A13D09">
              <w:rPr>
                <w:color w:val="000000" w:themeColor="text1"/>
              </w:rPr>
              <w:t>ddnFailureSubs</w:t>
            </w:r>
            <w:proofErr w:type="spellEnd"/>
            <w:r w:rsidRPr="00A13D09">
              <w:rPr>
                <w:color w:val="000000" w:themeColor="text1"/>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672602D0" w14:textId="77777777" w:rsidR="00A364A6" w:rsidRDefault="00A364A6" w:rsidP="009E7F4F">
            <w:pPr>
              <w:pStyle w:val="TAL"/>
              <w:rPr>
                <w:rFonts w:cs="Arial"/>
                <w:szCs w:val="18"/>
              </w:rPr>
            </w:pPr>
            <w:r>
              <w:rPr>
                <w:rFonts w:cs="Arial" w:hint="eastAsia"/>
                <w:szCs w:val="18"/>
                <w:lang w:eastAsia="zh-CN"/>
              </w:rPr>
              <w:t>C</w:t>
            </w:r>
            <w:r>
              <w:rPr>
                <w:rFonts w:cs="Arial"/>
                <w:szCs w:val="18"/>
                <w:lang w:eastAsia="zh-CN"/>
              </w:rPr>
              <w:t>IOT</w:t>
            </w:r>
          </w:p>
        </w:tc>
      </w:tr>
      <w:tr w:rsidR="00A364A6" w14:paraId="635C1C23" w14:textId="77777777" w:rsidTr="009E7F4F">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276670D" w14:textId="77777777" w:rsidR="00A364A6" w:rsidRDefault="00A364A6" w:rsidP="009E7F4F">
            <w:pPr>
              <w:pStyle w:val="TAN"/>
              <w:rPr>
                <w:rFonts w:cs="Arial"/>
                <w:szCs w:val="18"/>
              </w:rPr>
            </w:pPr>
            <w:r>
              <w:t>NOTE:</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 xml:space="preserve">shall be that of the selected Core Network Operator. </w:t>
            </w:r>
            <w:r>
              <w:br/>
            </w:r>
            <w:r w:rsidRPr="002E45CB">
              <w:t>In shared networks, when the AMF and SMF pertain to the same PLMN, the Primary PLMN ID shall be communicated in the ECGI or NCGI to the SMF. The Core Network Operator PLMN ID shall be communicated in the TAI and the Serving Network.</w:t>
            </w:r>
          </w:p>
        </w:tc>
      </w:tr>
    </w:tbl>
    <w:p w14:paraId="3F7654E7" w14:textId="77777777" w:rsidR="002C63F8" w:rsidRPr="00A364A6" w:rsidRDefault="002C63F8" w:rsidP="002C63F8">
      <w:pPr>
        <w:rPr>
          <w:noProof/>
          <w:sz w:val="24"/>
          <w:szCs w:val="24"/>
          <w:lang w:eastAsia="zh-CN"/>
        </w:rPr>
      </w:pPr>
    </w:p>
    <w:p w14:paraId="0D793A59" w14:textId="658F8C2C" w:rsidR="003657E2" w:rsidRDefault="003657E2"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5ADE4AB3" w14:textId="711C0818" w:rsidR="00587390" w:rsidRDefault="00587390" w:rsidP="00587390">
      <w:pPr>
        <w:pStyle w:val="5"/>
      </w:pPr>
      <w:bookmarkStart w:id="20" w:name="_Toc36455983"/>
      <w:bookmarkStart w:id="21" w:name="_Toc34063119"/>
      <w:bookmarkStart w:id="22" w:name="_Toc25073936"/>
      <w:r>
        <w:lastRenderedPageBreak/>
        <w:t>6.1.6.2.8</w:t>
      </w:r>
      <w:r>
        <w:tab/>
        <w:t xml:space="preserve">Type: </w:t>
      </w:r>
      <w:proofErr w:type="spellStart"/>
      <w:r>
        <w:t>SmContextStatusNotification</w:t>
      </w:r>
      <w:bookmarkEnd w:id="20"/>
      <w:bookmarkEnd w:id="21"/>
      <w:bookmarkEnd w:id="22"/>
      <w:proofErr w:type="spellEnd"/>
    </w:p>
    <w:p w14:paraId="1CE4A114" w14:textId="77777777" w:rsidR="00587390" w:rsidRDefault="00587390" w:rsidP="00587390">
      <w:pPr>
        <w:pStyle w:val="TH"/>
      </w:pPr>
      <w:r>
        <w:rPr>
          <w:noProof/>
        </w:rPr>
        <w:t>Table </w:t>
      </w:r>
      <w:r>
        <w:t xml:space="preserve">6.1.6.2.8-1: </w:t>
      </w:r>
      <w:r>
        <w:rPr>
          <w:noProof/>
        </w:rPr>
        <w:t xml:space="preserve">Definition of type </w:t>
      </w:r>
      <w:proofErr w:type="spellStart"/>
      <w:r>
        <w:t>SmContextStatusNotification</w:t>
      </w:r>
      <w:proofErr w:type="spellEnd"/>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67"/>
        <w:gridCol w:w="1719"/>
        <w:gridCol w:w="284"/>
        <w:gridCol w:w="738"/>
        <w:gridCol w:w="4395"/>
        <w:gridCol w:w="881"/>
      </w:tblGrid>
      <w:tr w:rsidR="00587390" w14:paraId="7DA78BED"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shd w:val="clear" w:color="auto" w:fill="C0C0C0"/>
            <w:hideMark/>
          </w:tcPr>
          <w:p w14:paraId="0A042CE6" w14:textId="77777777" w:rsidR="00587390" w:rsidRDefault="00587390">
            <w:pPr>
              <w:pStyle w:val="TAH"/>
            </w:pPr>
            <w:r>
              <w:lastRenderedPageBreak/>
              <w:t>Attribute name</w:t>
            </w:r>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5D3B229C" w14:textId="77777777" w:rsidR="00587390" w:rsidRDefault="00587390">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0AB9735" w14:textId="77777777" w:rsidR="00587390" w:rsidRDefault="00587390">
            <w:pPr>
              <w:pStyle w:val="TAH"/>
            </w:pPr>
            <w:r>
              <w:t>P</w:t>
            </w:r>
          </w:p>
        </w:tc>
        <w:tc>
          <w:tcPr>
            <w:tcW w:w="738" w:type="dxa"/>
            <w:tcBorders>
              <w:top w:val="single" w:sz="4" w:space="0" w:color="auto"/>
              <w:left w:val="single" w:sz="4" w:space="0" w:color="auto"/>
              <w:bottom w:val="single" w:sz="4" w:space="0" w:color="auto"/>
              <w:right w:val="single" w:sz="4" w:space="0" w:color="auto"/>
            </w:tcBorders>
            <w:shd w:val="clear" w:color="auto" w:fill="C0C0C0"/>
            <w:hideMark/>
          </w:tcPr>
          <w:p w14:paraId="11D4B29C" w14:textId="77777777" w:rsidR="00587390" w:rsidRDefault="0058739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7D4C2CC" w14:textId="77777777" w:rsidR="00587390" w:rsidRDefault="00587390">
            <w:pPr>
              <w:pStyle w:val="TAH"/>
              <w:rPr>
                <w:rFonts w:cs="Arial"/>
                <w:szCs w:val="18"/>
              </w:rPr>
            </w:pPr>
            <w:r>
              <w:rPr>
                <w:rFonts w:cs="Arial"/>
                <w:szCs w:val="18"/>
              </w:rPr>
              <w:t>Description</w:t>
            </w:r>
          </w:p>
        </w:tc>
        <w:tc>
          <w:tcPr>
            <w:tcW w:w="881" w:type="dxa"/>
            <w:tcBorders>
              <w:top w:val="single" w:sz="4" w:space="0" w:color="auto"/>
              <w:left w:val="single" w:sz="4" w:space="0" w:color="auto"/>
              <w:bottom w:val="single" w:sz="4" w:space="0" w:color="auto"/>
              <w:right w:val="single" w:sz="4" w:space="0" w:color="auto"/>
            </w:tcBorders>
            <w:shd w:val="clear" w:color="auto" w:fill="C0C0C0"/>
            <w:hideMark/>
          </w:tcPr>
          <w:p w14:paraId="2841C176" w14:textId="77777777" w:rsidR="00587390" w:rsidRDefault="00587390">
            <w:pPr>
              <w:pStyle w:val="TAH"/>
              <w:rPr>
                <w:rFonts w:cs="Arial"/>
                <w:szCs w:val="18"/>
              </w:rPr>
            </w:pPr>
            <w:r>
              <w:rPr>
                <w:rFonts w:cs="Arial"/>
                <w:szCs w:val="18"/>
              </w:rPr>
              <w:t>Applicability</w:t>
            </w:r>
          </w:p>
        </w:tc>
      </w:tr>
      <w:tr w:rsidR="00587390" w14:paraId="700FC884"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1FB00EEB" w14:textId="77777777" w:rsidR="00587390" w:rsidRDefault="00587390">
            <w:pPr>
              <w:pStyle w:val="TAL"/>
            </w:pPr>
            <w:proofErr w:type="spellStart"/>
            <w:r>
              <w:t>statusInfo</w:t>
            </w:r>
            <w:proofErr w:type="spellEnd"/>
            <w:r>
              <w:t xml:space="preserve"> </w:t>
            </w:r>
          </w:p>
        </w:tc>
        <w:tc>
          <w:tcPr>
            <w:tcW w:w="1719" w:type="dxa"/>
            <w:tcBorders>
              <w:top w:val="single" w:sz="4" w:space="0" w:color="auto"/>
              <w:left w:val="single" w:sz="4" w:space="0" w:color="auto"/>
              <w:bottom w:val="single" w:sz="4" w:space="0" w:color="auto"/>
              <w:right w:val="single" w:sz="4" w:space="0" w:color="auto"/>
            </w:tcBorders>
            <w:hideMark/>
          </w:tcPr>
          <w:p w14:paraId="4038FEC0" w14:textId="77777777" w:rsidR="00587390" w:rsidRDefault="00587390">
            <w:pPr>
              <w:pStyle w:val="TAL"/>
            </w:pPr>
            <w:proofErr w:type="spellStart"/>
            <w:r>
              <w:t>StatusInfo</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6591DA1F" w14:textId="77777777" w:rsidR="00587390" w:rsidRDefault="00587390">
            <w:pPr>
              <w:pStyle w:val="TAC"/>
            </w:pPr>
            <w:r>
              <w:t>M</w:t>
            </w:r>
          </w:p>
        </w:tc>
        <w:tc>
          <w:tcPr>
            <w:tcW w:w="738" w:type="dxa"/>
            <w:tcBorders>
              <w:top w:val="single" w:sz="4" w:space="0" w:color="auto"/>
              <w:left w:val="single" w:sz="4" w:space="0" w:color="auto"/>
              <w:bottom w:val="single" w:sz="4" w:space="0" w:color="auto"/>
              <w:right w:val="single" w:sz="4" w:space="0" w:color="auto"/>
            </w:tcBorders>
            <w:hideMark/>
          </w:tcPr>
          <w:p w14:paraId="2769D751" w14:textId="77777777" w:rsidR="00587390" w:rsidRDefault="00587390">
            <w:pPr>
              <w:pStyle w:val="TAL"/>
            </w:pPr>
            <w:r>
              <w:t>1</w:t>
            </w:r>
          </w:p>
        </w:tc>
        <w:tc>
          <w:tcPr>
            <w:tcW w:w="4395" w:type="dxa"/>
            <w:tcBorders>
              <w:top w:val="single" w:sz="4" w:space="0" w:color="auto"/>
              <w:left w:val="single" w:sz="4" w:space="0" w:color="auto"/>
              <w:bottom w:val="single" w:sz="4" w:space="0" w:color="auto"/>
              <w:right w:val="single" w:sz="4" w:space="0" w:color="auto"/>
            </w:tcBorders>
            <w:hideMark/>
          </w:tcPr>
          <w:p w14:paraId="2276022A" w14:textId="77777777" w:rsidR="00587390" w:rsidRDefault="00587390">
            <w:pPr>
              <w:pStyle w:val="TAL"/>
              <w:rPr>
                <w:rFonts w:cs="Arial"/>
                <w:szCs w:val="18"/>
              </w:rPr>
            </w:pPr>
            <w:r>
              <w:rPr>
                <w:rFonts w:cs="Arial"/>
                <w:szCs w:val="18"/>
              </w:rPr>
              <w:t>This IE shall contain status information about the SM context.</w:t>
            </w:r>
          </w:p>
        </w:tc>
        <w:tc>
          <w:tcPr>
            <w:tcW w:w="881" w:type="dxa"/>
            <w:tcBorders>
              <w:top w:val="single" w:sz="4" w:space="0" w:color="auto"/>
              <w:left w:val="single" w:sz="4" w:space="0" w:color="auto"/>
              <w:bottom w:val="single" w:sz="4" w:space="0" w:color="auto"/>
              <w:right w:val="single" w:sz="4" w:space="0" w:color="auto"/>
            </w:tcBorders>
          </w:tcPr>
          <w:p w14:paraId="243DC087" w14:textId="77777777" w:rsidR="00587390" w:rsidRDefault="00587390">
            <w:pPr>
              <w:pStyle w:val="TAL"/>
              <w:rPr>
                <w:rFonts w:cs="Arial"/>
                <w:szCs w:val="18"/>
              </w:rPr>
            </w:pPr>
          </w:p>
        </w:tc>
      </w:tr>
      <w:tr w:rsidR="00587390" w14:paraId="6B64FA11"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288C691D" w14:textId="77777777" w:rsidR="00587390" w:rsidRDefault="00587390">
            <w:pPr>
              <w:pStyle w:val="TAL"/>
            </w:pPr>
            <w:proofErr w:type="spellStart"/>
            <w:r>
              <w:t>smallDataRateStatus</w:t>
            </w:r>
            <w:proofErr w:type="spellEnd"/>
          </w:p>
        </w:tc>
        <w:tc>
          <w:tcPr>
            <w:tcW w:w="1719" w:type="dxa"/>
            <w:tcBorders>
              <w:top w:val="single" w:sz="4" w:space="0" w:color="auto"/>
              <w:left w:val="single" w:sz="4" w:space="0" w:color="auto"/>
              <w:bottom w:val="single" w:sz="4" w:space="0" w:color="auto"/>
              <w:right w:val="single" w:sz="4" w:space="0" w:color="auto"/>
            </w:tcBorders>
            <w:hideMark/>
          </w:tcPr>
          <w:p w14:paraId="2DA94C70" w14:textId="77777777" w:rsidR="00587390" w:rsidRDefault="00587390">
            <w:pPr>
              <w:pStyle w:val="TAL"/>
            </w:pPr>
            <w:proofErr w:type="spellStart"/>
            <w:r>
              <w:t>SmallDataRateStatus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52E6226D" w14:textId="77777777" w:rsidR="00587390" w:rsidRDefault="00587390">
            <w:pPr>
              <w:pStyle w:val="TAC"/>
            </w:pPr>
            <w:r>
              <w:t>C</w:t>
            </w:r>
          </w:p>
        </w:tc>
        <w:tc>
          <w:tcPr>
            <w:tcW w:w="738" w:type="dxa"/>
            <w:tcBorders>
              <w:top w:val="single" w:sz="4" w:space="0" w:color="auto"/>
              <w:left w:val="single" w:sz="4" w:space="0" w:color="auto"/>
              <w:bottom w:val="single" w:sz="4" w:space="0" w:color="auto"/>
              <w:right w:val="single" w:sz="4" w:space="0" w:color="auto"/>
            </w:tcBorders>
            <w:hideMark/>
          </w:tcPr>
          <w:p w14:paraId="61C3A336"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5932DF" w14:textId="77777777" w:rsidR="00587390" w:rsidRDefault="00587390">
            <w:pPr>
              <w:pStyle w:val="TAL"/>
              <w:rPr>
                <w:rFonts w:cs="Arial"/>
                <w:szCs w:val="18"/>
              </w:rPr>
            </w:pPr>
            <w:r>
              <w:rPr>
                <w:rFonts w:cs="Arial"/>
                <w:szCs w:val="18"/>
              </w:rPr>
              <w:t xml:space="preserve">This IE shall be present, if the </w:t>
            </w:r>
            <w:r>
              <w:t xml:space="preserve">NF Service Consumer has indicated support of </w:t>
            </w:r>
            <w:proofErr w:type="spellStart"/>
            <w:r>
              <w:t>CIoT</w:t>
            </w:r>
            <w:proofErr w:type="spellEnd"/>
            <w:r>
              <w:t xml:space="preserve"> and</w:t>
            </w:r>
            <w:r>
              <w:rPr>
                <w:rFonts w:cs="Arial"/>
                <w:szCs w:val="18"/>
              </w:rPr>
              <w:t xml:space="preserve"> if the status is available.</w:t>
            </w:r>
          </w:p>
          <w:p w14:paraId="5E017033" w14:textId="77777777" w:rsidR="00587390" w:rsidRDefault="00587390">
            <w:pPr>
              <w:pStyle w:val="TAL"/>
              <w:rPr>
                <w:rFonts w:cs="Arial"/>
                <w:szCs w:val="18"/>
              </w:rPr>
            </w:pPr>
            <w:r>
              <w:rPr>
                <w:rFonts w:cs="Arial"/>
                <w:szCs w:val="18"/>
              </w:rPr>
              <w:t>When present, it shall indicate the current small data rate control status for the PDU session.</w:t>
            </w:r>
          </w:p>
        </w:tc>
        <w:tc>
          <w:tcPr>
            <w:tcW w:w="881" w:type="dxa"/>
            <w:tcBorders>
              <w:top w:val="single" w:sz="4" w:space="0" w:color="auto"/>
              <w:left w:val="single" w:sz="4" w:space="0" w:color="auto"/>
              <w:bottom w:val="single" w:sz="4" w:space="0" w:color="auto"/>
              <w:right w:val="single" w:sz="4" w:space="0" w:color="auto"/>
            </w:tcBorders>
            <w:hideMark/>
          </w:tcPr>
          <w:p w14:paraId="783A3089" w14:textId="77777777" w:rsidR="00587390" w:rsidRDefault="00587390">
            <w:pPr>
              <w:pStyle w:val="TAL"/>
              <w:rPr>
                <w:rFonts w:cs="Arial"/>
                <w:szCs w:val="18"/>
              </w:rPr>
            </w:pPr>
            <w:r>
              <w:rPr>
                <w:rFonts w:cs="Arial"/>
                <w:szCs w:val="18"/>
              </w:rPr>
              <w:t>CIOT</w:t>
            </w:r>
          </w:p>
        </w:tc>
      </w:tr>
      <w:tr w:rsidR="00587390" w14:paraId="76A35F70"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1BDA5996" w14:textId="77777777" w:rsidR="00587390" w:rsidRDefault="00587390">
            <w:pPr>
              <w:pStyle w:val="TAL"/>
            </w:pPr>
            <w:proofErr w:type="spellStart"/>
            <w:r>
              <w:t>apnRateStatus</w:t>
            </w:r>
            <w:proofErr w:type="spellEnd"/>
          </w:p>
        </w:tc>
        <w:tc>
          <w:tcPr>
            <w:tcW w:w="1719" w:type="dxa"/>
            <w:tcBorders>
              <w:top w:val="single" w:sz="4" w:space="0" w:color="auto"/>
              <w:left w:val="single" w:sz="4" w:space="0" w:color="auto"/>
              <w:bottom w:val="single" w:sz="4" w:space="0" w:color="auto"/>
              <w:right w:val="single" w:sz="4" w:space="0" w:color="auto"/>
            </w:tcBorders>
            <w:hideMark/>
          </w:tcPr>
          <w:p w14:paraId="22AB8944" w14:textId="77777777" w:rsidR="00587390" w:rsidRDefault="00587390">
            <w:pPr>
              <w:pStyle w:val="TAL"/>
            </w:pPr>
            <w:proofErr w:type="spellStart"/>
            <w:r>
              <w:t>ApnRateStatus</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29BDAAE7" w14:textId="77777777" w:rsidR="00587390" w:rsidRDefault="00587390">
            <w:pPr>
              <w:pStyle w:val="TAC"/>
            </w:pPr>
            <w:r>
              <w:t>C</w:t>
            </w:r>
          </w:p>
        </w:tc>
        <w:tc>
          <w:tcPr>
            <w:tcW w:w="738" w:type="dxa"/>
            <w:tcBorders>
              <w:top w:val="single" w:sz="4" w:space="0" w:color="auto"/>
              <w:left w:val="single" w:sz="4" w:space="0" w:color="auto"/>
              <w:bottom w:val="single" w:sz="4" w:space="0" w:color="auto"/>
              <w:right w:val="single" w:sz="4" w:space="0" w:color="auto"/>
            </w:tcBorders>
            <w:hideMark/>
          </w:tcPr>
          <w:p w14:paraId="6C523868"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hideMark/>
          </w:tcPr>
          <w:p w14:paraId="294ADB7A" w14:textId="77777777" w:rsidR="00587390" w:rsidRDefault="00587390">
            <w:pPr>
              <w:pStyle w:val="TAL"/>
              <w:rPr>
                <w:rFonts w:cs="Arial"/>
                <w:szCs w:val="18"/>
              </w:rPr>
            </w:pPr>
            <w:r>
              <w:rPr>
                <w:rFonts w:cs="Arial"/>
                <w:szCs w:val="18"/>
              </w:rPr>
              <w:t xml:space="preserve">This IE shall be present, if the </w:t>
            </w:r>
            <w:r>
              <w:t xml:space="preserve">NF Service Consumer has indicated support of </w:t>
            </w:r>
            <w:proofErr w:type="spellStart"/>
            <w:r>
              <w:t>CIoT</w:t>
            </w:r>
            <w:proofErr w:type="spellEnd"/>
            <w:r>
              <w:t xml:space="preserve"> and</w:t>
            </w:r>
            <w:r>
              <w:rPr>
                <w:rFonts w:cs="Arial"/>
                <w:szCs w:val="18"/>
              </w:rPr>
              <w:t xml:space="preserve"> if the status is available.</w:t>
            </w:r>
          </w:p>
          <w:p w14:paraId="37D2AE2A" w14:textId="77777777" w:rsidR="00587390" w:rsidRDefault="00587390">
            <w:pPr>
              <w:pStyle w:val="TAL"/>
              <w:rPr>
                <w:rFonts w:cs="Arial"/>
                <w:szCs w:val="18"/>
              </w:rPr>
            </w:pPr>
            <w:r>
              <w:rPr>
                <w:rFonts w:cs="Arial"/>
                <w:szCs w:val="18"/>
              </w:rPr>
              <w:t>When present, it shall indicate the current APN rate control status for the PDN connection (APN rates are shared by all PDN connections of the UE to this APN).</w:t>
            </w:r>
          </w:p>
        </w:tc>
        <w:tc>
          <w:tcPr>
            <w:tcW w:w="881" w:type="dxa"/>
            <w:tcBorders>
              <w:top w:val="single" w:sz="4" w:space="0" w:color="auto"/>
              <w:left w:val="single" w:sz="4" w:space="0" w:color="auto"/>
              <w:bottom w:val="single" w:sz="4" w:space="0" w:color="auto"/>
              <w:right w:val="single" w:sz="4" w:space="0" w:color="auto"/>
            </w:tcBorders>
            <w:hideMark/>
          </w:tcPr>
          <w:p w14:paraId="287048BE" w14:textId="77777777" w:rsidR="00587390" w:rsidRDefault="00587390">
            <w:pPr>
              <w:pStyle w:val="TAL"/>
              <w:rPr>
                <w:rFonts w:cs="Arial"/>
                <w:szCs w:val="18"/>
              </w:rPr>
            </w:pPr>
            <w:r>
              <w:rPr>
                <w:rFonts w:cs="Arial"/>
                <w:szCs w:val="18"/>
              </w:rPr>
              <w:t>CIOT</w:t>
            </w:r>
          </w:p>
        </w:tc>
      </w:tr>
      <w:tr w:rsidR="00587390" w14:paraId="5C7A91A4"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7491314A" w14:textId="77777777" w:rsidR="00587390" w:rsidRDefault="00587390">
            <w:pPr>
              <w:pStyle w:val="TAL"/>
            </w:pPr>
            <w:proofErr w:type="spellStart"/>
            <w:r>
              <w:rPr>
                <w:lang w:eastAsia="zh-CN"/>
              </w:rPr>
              <w:t>ddnFailureStatus</w:t>
            </w:r>
            <w:proofErr w:type="spellEnd"/>
          </w:p>
        </w:tc>
        <w:tc>
          <w:tcPr>
            <w:tcW w:w="1719" w:type="dxa"/>
            <w:tcBorders>
              <w:top w:val="single" w:sz="4" w:space="0" w:color="auto"/>
              <w:left w:val="single" w:sz="4" w:space="0" w:color="auto"/>
              <w:bottom w:val="single" w:sz="4" w:space="0" w:color="auto"/>
              <w:right w:val="single" w:sz="4" w:space="0" w:color="auto"/>
            </w:tcBorders>
            <w:hideMark/>
          </w:tcPr>
          <w:p w14:paraId="011CC96A" w14:textId="77777777" w:rsidR="00587390" w:rsidRDefault="00587390">
            <w:pPr>
              <w:pStyle w:val="TAL"/>
            </w:pPr>
            <w:proofErr w:type="spellStart"/>
            <w:r>
              <w:rPr>
                <w:lang w:val="en-US" w:eastAsia="zh-CN"/>
              </w:rPr>
              <w:t>boolean</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8679FC7" w14:textId="77777777" w:rsidR="00587390" w:rsidRDefault="00587390">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hideMark/>
          </w:tcPr>
          <w:p w14:paraId="4A697EF1" w14:textId="77777777" w:rsidR="00587390" w:rsidRDefault="0058739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37CD33" w14:textId="77777777" w:rsidR="00587390" w:rsidRDefault="00587390">
            <w:pPr>
              <w:pStyle w:val="TAL"/>
              <w:rPr>
                <w:rFonts w:cs="Arial"/>
                <w:szCs w:val="18"/>
                <w:lang w:val="en-US" w:eastAsia="zh-CN"/>
              </w:rPr>
            </w:pPr>
            <w:r>
              <w:rPr>
                <w:rFonts w:cs="Arial"/>
                <w:szCs w:val="18"/>
                <w:lang w:val="en-US" w:eastAsia="zh-CN"/>
              </w:rPr>
              <w:t>This IE shall be present if the DDN Failure shall be reported (see clause 5.2.8.2.8 of 3GPP TS 23.502 [3]).</w:t>
            </w:r>
          </w:p>
          <w:p w14:paraId="13C7FBB7" w14:textId="77777777" w:rsidR="00587390" w:rsidRDefault="00587390">
            <w:pPr>
              <w:pStyle w:val="TAL"/>
              <w:rPr>
                <w:rFonts w:cs="Arial"/>
                <w:szCs w:val="18"/>
                <w:lang w:val="en-US" w:eastAsia="zh-CN"/>
              </w:rPr>
            </w:pPr>
          </w:p>
          <w:p w14:paraId="7A105B51" w14:textId="77777777" w:rsidR="00587390" w:rsidRDefault="00587390">
            <w:pPr>
              <w:pStyle w:val="TAL"/>
              <w:rPr>
                <w:rFonts w:cs="Arial"/>
                <w:szCs w:val="18"/>
                <w:lang w:eastAsia="zh-CN"/>
              </w:rPr>
            </w:pPr>
            <w:r>
              <w:rPr>
                <w:rFonts w:cs="Arial"/>
                <w:szCs w:val="18"/>
              </w:rPr>
              <w:t>When present, it shall be set as follows:</w:t>
            </w:r>
          </w:p>
          <w:p w14:paraId="608C2956" w14:textId="77777777" w:rsidR="00587390" w:rsidRDefault="00587390">
            <w:pPr>
              <w:pStyle w:val="B1"/>
              <w:rPr>
                <w:rFonts w:ascii="Arial" w:hAnsi="Arial"/>
                <w:sz w:val="18"/>
                <w:lang w:eastAsia="zh-CN"/>
              </w:rPr>
            </w:pPr>
            <w:r>
              <w:rPr>
                <w:rFonts w:ascii="Arial" w:hAnsi="Arial"/>
                <w:sz w:val="18"/>
                <w:lang w:eastAsia="zh-CN"/>
              </w:rPr>
              <w:t>- true: DDN failure detected</w:t>
            </w:r>
          </w:p>
          <w:p w14:paraId="7C1AAC45" w14:textId="77777777" w:rsidR="00587390" w:rsidRDefault="00587390">
            <w:pPr>
              <w:pStyle w:val="B1"/>
              <w:rPr>
                <w:rFonts w:cs="Arial"/>
                <w:szCs w:val="18"/>
              </w:rPr>
            </w:pPr>
            <w:r>
              <w:rPr>
                <w:rFonts w:ascii="Arial" w:hAnsi="Arial"/>
                <w:sz w:val="18"/>
                <w:lang w:eastAsia="zh-CN"/>
              </w:rPr>
              <w:t>- false (default): DDN failure is not detected</w:t>
            </w:r>
          </w:p>
        </w:tc>
        <w:tc>
          <w:tcPr>
            <w:tcW w:w="881" w:type="dxa"/>
            <w:tcBorders>
              <w:top w:val="single" w:sz="4" w:space="0" w:color="auto"/>
              <w:left w:val="single" w:sz="4" w:space="0" w:color="auto"/>
              <w:bottom w:val="single" w:sz="4" w:space="0" w:color="auto"/>
              <w:right w:val="single" w:sz="4" w:space="0" w:color="auto"/>
            </w:tcBorders>
            <w:hideMark/>
          </w:tcPr>
          <w:p w14:paraId="264FBFB7" w14:textId="77777777" w:rsidR="00587390" w:rsidRDefault="00587390">
            <w:pPr>
              <w:pStyle w:val="TAL"/>
              <w:rPr>
                <w:rFonts w:cs="Arial"/>
                <w:szCs w:val="18"/>
              </w:rPr>
            </w:pPr>
            <w:r>
              <w:rPr>
                <w:lang w:eastAsia="zh-CN"/>
              </w:rPr>
              <w:t>CIOT</w:t>
            </w:r>
          </w:p>
        </w:tc>
      </w:tr>
      <w:tr w:rsidR="00C338B0" w14:paraId="1742A0C6" w14:textId="77777777" w:rsidTr="00587390">
        <w:trPr>
          <w:jc w:val="center"/>
          <w:ins w:id="23" w:author="CT#87e lqf R0" w:date="2020-04-07T11:24:00Z"/>
        </w:trPr>
        <w:tc>
          <w:tcPr>
            <w:tcW w:w="1967" w:type="dxa"/>
            <w:tcBorders>
              <w:top w:val="single" w:sz="4" w:space="0" w:color="auto"/>
              <w:left w:val="single" w:sz="4" w:space="0" w:color="auto"/>
              <w:bottom w:val="single" w:sz="4" w:space="0" w:color="auto"/>
              <w:right w:val="single" w:sz="4" w:space="0" w:color="auto"/>
            </w:tcBorders>
          </w:tcPr>
          <w:p w14:paraId="10567147" w14:textId="49C9CFCE" w:rsidR="00C338B0" w:rsidRDefault="00C338B0">
            <w:pPr>
              <w:pStyle w:val="TAL"/>
              <w:rPr>
                <w:ins w:id="24" w:author="CT#87e lqf R0" w:date="2020-04-07T11:24:00Z"/>
                <w:lang w:eastAsia="zh-CN"/>
              </w:rPr>
            </w:pPr>
            <w:proofErr w:type="spellStart"/>
            <w:ins w:id="25" w:author="CT#87e lqf R0" w:date="2020-04-07T11:25:00Z">
              <w:r>
                <w:t>notifyCorrelationId</w:t>
              </w:r>
            </w:ins>
            <w:ins w:id="26" w:author="CT#87e lqf R2" w:date="2020-04-23T17:14:00Z">
              <w:r w:rsidR="001F5D6D">
                <w:t>s</w:t>
              </w:r>
            </w:ins>
            <w:ins w:id="27" w:author="CT#87e lqf R0" w:date="2020-04-07T11:33:00Z">
              <w:r w:rsidR="008A2B79">
                <w:t>ForddnFailure</w:t>
              </w:r>
            </w:ins>
            <w:proofErr w:type="spellEnd"/>
          </w:p>
        </w:tc>
        <w:tc>
          <w:tcPr>
            <w:tcW w:w="1719" w:type="dxa"/>
            <w:tcBorders>
              <w:top w:val="single" w:sz="4" w:space="0" w:color="auto"/>
              <w:left w:val="single" w:sz="4" w:space="0" w:color="auto"/>
              <w:bottom w:val="single" w:sz="4" w:space="0" w:color="auto"/>
              <w:right w:val="single" w:sz="4" w:space="0" w:color="auto"/>
            </w:tcBorders>
          </w:tcPr>
          <w:p w14:paraId="5F445D26" w14:textId="1FEB7A36" w:rsidR="00C338B0" w:rsidRDefault="009E7F4F">
            <w:pPr>
              <w:pStyle w:val="TAL"/>
              <w:rPr>
                <w:ins w:id="28" w:author="CT#87e lqf R0" w:date="2020-04-07T11:24:00Z"/>
                <w:lang w:val="en-US" w:eastAsia="zh-CN"/>
              </w:rPr>
            </w:pPr>
            <w:ins w:id="29" w:author="CT#87e lqf R2" w:date="2020-04-23T17:04:00Z">
              <w:r>
                <w:t>array(</w:t>
              </w:r>
            </w:ins>
            <w:ins w:id="30" w:author="CT#87e lqf R0" w:date="2020-04-07T11:34:00Z">
              <w:r w:rsidR="008A2B79">
                <w:t>string</w:t>
              </w:r>
            </w:ins>
            <w:ins w:id="31" w:author="CT#87e lqf R2" w:date="2020-04-23T17:04:00Z">
              <w:r>
                <w:t>)</w:t>
              </w:r>
            </w:ins>
          </w:p>
        </w:tc>
        <w:tc>
          <w:tcPr>
            <w:tcW w:w="284" w:type="dxa"/>
            <w:tcBorders>
              <w:top w:val="single" w:sz="4" w:space="0" w:color="auto"/>
              <w:left w:val="single" w:sz="4" w:space="0" w:color="auto"/>
              <w:bottom w:val="single" w:sz="4" w:space="0" w:color="auto"/>
              <w:right w:val="single" w:sz="4" w:space="0" w:color="auto"/>
            </w:tcBorders>
          </w:tcPr>
          <w:p w14:paraId="5CB66906" w14:textId="721E944F" w:rsidR="00C338B0" w:rsidRDefault="00C338B0">
            <w:pPr>
              <w:pStyle w:val="TAC"/>
              <w:rPr>
                <w:ins w:id="32" w:author="CT#87e lqf R0" w:date="2020-04-07T11:24:00Z"/>
                <w:lang w:eastAsia="zh-CN"/>
              </w:rPr>
            </w:pPr>
            <w:ins w:id="33" w:author="CT#87e lqf R0" w:date="2020-04-07T11:24:00Z">
              <w:r>
                <w:rPr>
                  <w:rFonts w:hint="eastAsia"/>
                  <w:lang w:eastAsia="zh-CN"/>
                </w:rPr>
                <w:t>C</w:t>
              </w:r>
            </w:ins>
          </w:p>
        </w:tc>
        <w:tc>
          <w:tcPr>
            <w:tcW w:w="738" w:type="dxa"/>
            <w:tcBorders>
              <w:top w:val="single" w:sz="4" w:space="0" w:color="auto"/>
              <w:left w:val="single" w:sz="4" w:space="0" w:color="auto"/>
              <w:bottom w:val="single" w:sz="4" w:space="0" w:color="auto"/>
              <w:right w:val="single" w:sz="4" w:space="0" w:color="auto"/>
            </w:tcBorders>
          </w:tcPr>
          <w:p w14:paraId="5CE7EC6F" w14:textId="07FBA01A" w:rsidR="00C338B0" w:rsidRDefault="009E7F4F" w:rsidP="009E7F4F">
            <w:pPr>
              <w:pStyle w:val="TAL"/>
              <w:rPr>
                <w:ins w:id="34" w:author="CT#87e lqf R0" w:date="2020-04-07T11:24:00Z"/>
                <w:lang w:eastAsia="zh-CN"/>
              </w:rPr>
            </w:pPr>
            <w:ins w:id="35" w:author="CT#87e lqf R2" w:date="2020-04-23T17:04:00Z">
              <w:r>
                <w:rPr>
                  <w:lang w:eastAsia="zh-CN"/>
                </w:rPr>
                <w:t>1</w:t>
              </w:r>
            </w:ins>
            <w:ins w:id="36" w:author="CT#87e lqf R0" w:date="2020-04-07T11:24:00Z">
              <w:r w:rsidR="00C338B0">
                <w:rPr>
                  <w:lang w:eastAsia="zh-CN"/>
                </w:rPr>
                <w:t>..</w:t>
              </w:r>
            </w:ins>
            <w:ins w:id="37" w:author="CT#87e lqf R2" w:date="2020-04-23T17:04:00Z">
              <w:r>
                <w:rPr>
                  <w:lang w:eastAsia="zh-CN"/>
                </w:rPr>
                <w:t>N</w:t>
              </w:r>
            </w:ins>
          </w:p>
        </w:tc>
        <w:tc>
          <w:tcPr>
            <w:tcW w:w="4395" w:type="dxa"/>
            <w:tcBorders>
              <w:top w:val="single" w:sz="4" w:space="0" w:color="auto"/>
              <w:left w:val="single" w:sz="4" w:space="0" w:color="auto"/>
              <w:bottom w:val="single" w:sz="4" w:space="0" w:color="auto"/>
              <w:right w:val="single" w:sz="4" w:space="0" w:color="auto"/>
            </w:tcBorders>
          </w:tcPr>
          <w:p w14:paraId="151DC0C1" w14:textId="77777777" w:rsidR="00C338B0" w:rsidRDefault="001E0F1C">
            <w:pPr>
              <w:pStyle w:val="TAL"/>
              <w:rPr>
                <w:ins w:id="38" w:author="CT#87e lqf R0" w:date="2020-04-07T11:36:00Z"/>
                <w:rFonts w:cs="Arial"/>
                <w:szCs w:val="18"/>
                <w:lang w:val="en-US" w:eastAsia="zh-CN"/>
              </w:rPr>
            </w:pPr>
            <w:ins w:id="39" w:author="CT#87e lqf R0" w:date="2020-04-07T11:34:00Z">
              <w:r>
                <w:rPr>
                  <w:rFonts w:cs="Arial" w:hint="eastAsia"/>
                  <w:szCs w:val="18"/>
                  <w:lang w:val="en-US" w:eastAsia="zh-CN"/>
                </w:rPr>
                <w:t>T</w:t>
              </w:r>
              <w:r>
                <w:rPr>
                  <w:rFonts w:cs="Arial"/>
                  <w:szCs w:val="18"/>
                  <w:lang w:val="en-US" w:eastAsia="zh-CN"/>
                </w:rPr>
                <w:t>his IE shall be present if the DDN Failure shall be reported</w:t>
              </w:r>
            </w:ins>
            <w:ins w:id="40" w:author="CT#87e lqf R0" w:date="2020-04-07T11:36:00Z">
              <w:r>
                <w:rPr>
                  <w:rFonts w:cs="Arial"/>
                  <w:szCs w:val="18"/>
                  <w:lang w:val="en-US" w:eastAsia="zh-CN"/>
                </w:rPr>
                <w:t>.</w:t>
              </w:r>
            </w:ins>
          </w:p>
          <w:p w14:paraId="317866C9" w14:textId="77777777" w:rsidR="001E0F1C" w:rsidRDefault="001E0F1C">
            <w:pPr>
              <w:pStyle w:val="TAL"/>
              <w:rPr>
                <w:ins w:id="41" w:author="CT#87e lqf R0" w:date="2020-04-07T11:36:00Z"/>
                <w:rFonts w:cs="Arial"/>
                <w:szCs w:val="18"/>
                <w:lang w:val="en-US" w:eastAsia="zh-CN"/>
              </w:rPr>
            </w:pPr>
          </w:p>
          <w:p w14:paraId="486655AF" w14:textId="725E74F5" w:rsidR="001E0F1C" w:rsidRDefault="001E0F1C" w:rsidP="009E7F4F">
            <w:pPr>
              <w:pStyle w:val="TAL"/>
              <w:rPr>
                <w:ins w:id="42" w:author="CT#87e lqf R0" w:date="2020-04-07T11:24:00Z"/>
                <w:rFonts w:cs="Arial"/>
                <w:szCs w:val="18"/>
                <w:lang w:val="en-US" w:eastAsia="zh-CN"/>
              </w:rPr>
            </w:pPr>
            <w:ins w:id="43" w:author="CT#87e lqf R0" w:date="2020-04-07T11:36:00Z">
              <w:r>
                <w:rPr>
                  <w:rFonts w:cs="Arial"/>
                  <w:szCs w:val="18"/>
                  <w:lang w:val="en-US" w:eastAsia="zh-CN"/>
                </w:rPr>
                <w:t xml:space="preserve">When present, it shall contain </w:t>
              </w:r>
              <w:r>
                <w:rPr>
                  <w:noProof/>
                </w:rPr>
                <w:t>the notification correlation Id</w:t>
              </w:r>
            </w:ins>
            <w:ins w:id="44" w:author="CT#87e lqf R2" w:date="2020-04-23T17:05:00Z">
              <w:r w:rsidR="009E7F4F">
                <w:rPr>
                  <w:noProof/>
                </w:rPr>
                <w:t>(s)</w:t>
              </w:r>
            </w:ins>
            <w:ins w:id="45" w:author="CT#87e lqf R0" w:date="2020-04-07T11:36:00Z">
              <w:r>
                <w:rPr>
                  <w:noProof/>
                </w:rPr>
                <w:t xml:space="preserve"> </w:t>
              </w:r>
            </w:ins>
            <w:ins w:id="46" w:author="CT#87e lqf R2" w:date="2020-04-23T17:05:00Z">
              <w:r w:rsidR="009E7F4F" w:rsidRPr="009E7F4F">
                <w:rPr>
                  <w:noProof/>
                </w:rPr>
                <w:t>of the DDN failure subscriptions for which a DDN failure has been detected</w:t>
              </w:r>
            </w:ins>
            <w:ins w:id="47" w:author="CT#87e lqf R0" w:date="2020-04-07T11:36:00Z">
              <w:r>
                <w:rPr>
                  <w:noProof/>
                </w:rPr>
                <w:t xml:space="preserve">. This parameter can be useful if the NF service consumer </w:t>
              </w:r>
            </w:ins>
            <w:ins w:id="48" w:author="CT#87e lqf R0" w:date="2020-04-07T11:40:00Z">
              <w:r>
                <w:rPr>
                  <w:noProof/>
                </w:rPr>
                <w:t>has</w:t>
              </w:r>
            </w:ins>
            <w:ins w:id="49" w:author="CT#87e lqf R0" w:date="2020-04-07T11:36:00Z">
              <w:r>
                <w:rPr>
                  <w:noProof/>
                </w:rPr>
                <w:t xml:space="preserve"> multiple subscriptions</w:t>
              </w:r>
            </w:ins>
            <w:ins w:id="50" w:author="CT#87e lqf R0" w:date="2020-04-07T11:40:00Z">
              <w:r>
                <w:rPr>
                  <w:noProof/>
                </w:rPr>
                <w:t xml:space="preserve"> </w:t>
              </w:r>
            </w:ins>
            <w:ins w:id="51" w:author="CT#87e lqf R2" w:date="2020-04-23T17:06:00Z">
              <w:r w:rsidR="009E7F4F">
                <w:rPr>
                  <w:noProof/>
                </w:rPr>
                <w:t>for</w:t>
              </w:r>
            </w:ins>
            <w:ins w:id="52" w:author="CT#87e lqf R0" w:date="2020-04-07T11:40:00Z">
              <w:r>
                <w:rPr>
                  <w:noProof/>
                </w:rPr>
                <w:t xml:space="preserve"> the same PDU session</w:t>
              </w:r>
            </w:ins>
            <w:ins w:id="53" w:author="CT#87e lqf R0" w:date="2020-04-07T11:36:00Z">
              <w:r>
                <w:rPr>
                  <w:noProof/>
                </w:rPr>
                <w:t>.</w:t>
              </w:r>
            </w:ins>
          </w:p>
        </w:tc>
        <w:tc>
          <w:tcPr>
            <w:tcW w:w="881" w:type="dxa"/>
            <w:tcBorders>
              <w:top w:val="single" w:sz="4" w:space="0" w:color="auto"/>
              <w:left w:val="single" w:sz="4" w:space="0" w:color="auto"/>
              <w:bottom w:val="single" w:sz="4" w:space="0" w:color="auto"/>
              <w:right w:val="single" w:sz="4" w:space="0" w:color="auto"/>
            </w:tcBorders>
          </w:tcPr>
          <w:p w14:paraId="18F201FA" w14:textId="1D67AE8D" w:rsidR="00C338B0" w:rsidRDefault="003D27ED">
            <w:pPr>
              <w:pStyle w:val="TAL"/>
              <w:rPr>
                <w:ins w:id="54" w:author="CT#87e lqf R0" w:date="2020-04-07T11:24:00Z"/>
                <w:lang w:eastAsia="zh-CN"/>
              </w:rPr>
            </w:pPr>
            <w:ins w:id="55" w:author="CT#87e lqf R1" w:date="2020-04-20T14:40:00Z">
              <w:r>
                <w:rPr>
                  <w:lang w:eastAsia="zh-CN"/>
                </w:rPr>
                <w:t>CIOT</w:t>
              </w:r>
            </w:ins>
          </w:p>
        </w:tc>
      </w:tr>
      <w:tr w:rsidR="00587390" w14:paraId="009878BE"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65322953" w14:textId="77777777" w:rsidR="00587390" w:rsidRDefault="00587390">
            <w:pPr>
              <w:pStyle w:val="TAL"/>
            </w:pPr>
            <w:proofErr w:type="spellStart"/>
            <w:r>
              <w:rPr>
                <w:lang w:eastAsia="zh-CN"/>
              </w:rPr>
              <w:t>newSmfId</w:t>
            </w:r>
            <w:proofErr w:type="spellEnd"/>
          </w:p>
        </w:tc>
        <w:tc>
          <w:tcPr>
            <w:tcW w:w="1719" w:type="dxa"/>
            <w:tcBorders>
              <w:top w:val="single" w:sz="4" w:space="0" w:color="auto"/>
              <w:left w:val="single" w:sz="4" w:space="0" w:color="auto"/>
              <w:bottom w:val="single" w:sz="4" w:space="0" w:color="auto"/>
              <w:right w:val="single" w:sz="4" w:space="0" w:color="auto"/>
            </w:tcBorders>
            <w:hideMark/>
          </w:tcPr>
          <w:p w14:paraId="506852CE" w14:textId="77777777" w:rsidR="00587390" w:rsidRDefault="00587390">
            <w:pPr>
              <w:pStyle w:val="TAL"/>
            </w:pPr>
            <w:proofErr w:type="spellStart"/>
            <w:r>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D3D9A21" w14:textId="77777777" w:rsidR="00587390" w:rsidRDefault="00587390">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hideMark/>
          </w:tcPr>
          <w:p w14:paraId="4F4EB00A"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C4577C" w14:textId="77777777" w:rsidR="00587390" w:rsidRDefault="00587390">
            <w:pPr>
              <w:pStyle w:val="TAL"/>
              <w:rPr>
                <w:lang w:eastAsia="zh-CN"/>
              </w:rPr>
            </w:pPr>
            <w:r>
              <w:rPr>
                <w:rFonts w:cs="Arial"/>
                <w:szCs w:val="18"/>
                <w:lang w:eastAsia="zh-CN"/>
              </w:rPr>
              <w:t xml:space="preserve">This IE may be present if </w:t>
            </w:r>
            <w:proofErr w:type="spellStart"/>
            <w:r>
              <w:t>resourceStatus</w:t>
            </w:r>
            <w:proofErr w:type="spellEnd"/>
            <w:r>
              <w:t xml:space="preserve"> in </w:t>
            </w:r>
            <w:proofErr w:type="spellStart"/>
            <w:r>
              <w:t>statusInfo</w:t>
            </w:r>
            <w:proofErr w:type="spellEnd"/>
            <w:r>
              <w:t xml:space="preserve"> </w:t>
            </w:r>
            <w:r>
              <w:rPr>
                <w:lang w:eastAsia="zh-CN"/>
              </w:rPr>
              <w:t>is:</w:t>
            </w:r>
          </w:p>
          <w:p w14:paraId="3F5D0072" w14:textId="77777777" w:rsidR="00587390" w:rsidRDefault="00587390">
            <w:pPr>
              <w:pStyle w:val="TAL"/>
              <w:ind w:leftChars="100" w:left="200"/>
              <w:rPr>
                <w:rFonts w:cs="Arial"/>
                <w:szCs w:val="18"/>
                <w:lang w:eastAsia="zh-CN"/>
              </w:rPr>
            </w:pPr>
            <w:r>
              <w:rPr>
                <w:rFonts w:cs="Arial"/>
                <w:szCs w:val="18"/>
                <w:lang w:eastAsia="zh-CN"/>
              </w:rPr>
              <w:t xml:space="preserve">- </w:t>
            </w:r>
            <w:r>
              <w:t>TRANSFERRED</w:t>
            </w:r>
          </w:p>
          <w:p w14:paraId="6DE6EB6E" w14:textId="77777777" w:rsidR="00587390" w:rsidRDefault="00587390">
            <w:pPr>
              <w:pStyle w:val="TAL"/>
              <w:rPr>
                <w:rFonts w:cs="Arial"/>
                <w:szCs w:val="18"/>
                <w:lang w:eastAsia="zh-CN"/>
              </w:rPr>
            </w:pPr>
          </w:p>
          <w:p w14:paraId="4EE2C8E1" w14:textId="77777777" w:rsidR="00587390" w:rsidRDefault="00587390">
            <w:pPr>
              <w:pStyle w:val="TAL"/>
              <w:rPr>
                <w:rFonts w:cs="Arial"/>
                <w:szCs w:val="18"/>
                <w:lang w:eastAsia="zh-CN"/>
              </w:rPr>
            </w:pPr>
            <w:r>
              <w:rPr>
                <w:rFonts w:cs="Arial"/>
                <w:szCs w:val="18"/>
                <w:lang w:eastAsia="zh-CN"/>
              </w:rPr>
              <w:t>When present, it shall include:</w:t>
            </w:r>
          </w:p>
          <w:p w14:paraId="6D414B8F" w14:textId="77777777" w:rsidR="00587390" w:rsidRDefault="00587390">
            <w:pPr>
              <w:pStyle w:val="TAL"/>
              <w:ind w:leftChars="100" w:left="200"/>
              <w:rPr>
                <w:rFonts w:cs="Arial"/>
                <w:szCs w:val="18"/>
                <w:lang w:eastAsia="zh-CN"/>
              </w:rPr>
            </w:pPr>
            <w:r>
              <w:rPr>
                <w:rFonts w:cs="Arial"/>
                <w:szCs w:val="18"/>
                <w:lang w:eastAsia="zh-CN"/>
              </w:rPr>
              <w:t xml:space="preserve">- the new I-SMF instance identifier if </w:t>
            </w:r>
          </w:p>
          <w:p w14:paraId="7CFC9565" w14:textId="77777777" w:rsidR="00587390" w:rsidRDefault="00587390">
            <w:pPr>
              <w:pStyle w:val="TAL"/>
              <w:ind w:leftChars="100" w:left="200"/>
              <w:rPr>
                <w:rFonts w:cs="Arial"/>
                <w:szCs w:val="18"/>
                <w:lang w:eastAsia="zh-CN"/>
              </w:rPr>
            </w:pPr>
            <w:r>
              <w:rPr>
                <w:rFonts w:cs="Arial"/>
                <w:szCs w:val="18"/>
                <w:lang w:eastAsia="zh-CN"/>
              </w:rPr>
              <w:t xml:space="preserve">the cause in </w:t>
            </w:r>
            <w:proofErr w:type="spellStart"/>
            <w:r>
              <w:rPr>
                <w:rFonts w:cs="Arial"/>
                <w:szCs w:val="18"/>
                <w:lang w:eastAsia="zh-CN"/>
              </w:rPr>
              <w:t>statusInfo</w:t>
            </w:r>
            <w:proofErr w:type="spellEnd"/>
            <w:r>
              <w:rPr>
                <w:rFonts w:cs="Arial"/>
                <w:szCs w:val="18"/>
                <w:lang w:eastAsia="zh-CN"/>
              </w:rPr>
              <w:t xml:space="preserve"> is "ISMF_CONTEXT_TRANSFER";</w:t>
            </w:r>
          </w:p>
          <w:p w14:paraId="00FC4BFD" w14:textId="77777777" w:rsidR="00587390" w:rsidRDefault="00587390">
            <w:pPr>
              <w:pStyle w:val="TAL"/>
              <w:ind w:leftChars="100" w:left="200"/>
              <w:rPr>
                <w:rFonts w:cs="Arial"/>
                <w:szCs w:val="18"/>
              </w:rPr>
            </w:pPr>
            <w:r>
              <w:rPr>
                <w:rFonts w:cs="Arial"/>
                <w:szCs w:val="18"/>
                <w:lang w:eastAsia="zh-CN"/>
              </w:rPr>
              <w:t xml:space="preserve">- the new SMF instance identifier if the cause in </w:t>
            </w:r>
            <w:proofErr w:type="spellStart"/>
            <w:r>
              <w:rPr>
                <w:rFonts w:cs="Arial"/>
                <w:szCs w:val="18"/>
                <w:lang w:eastAsia="zh-CN"/>
              </w:rPr>
              <w:t>statusInfo</w:t>
            </w:r>
            <w:proofErr w:type="spellEnd"/>
            <w:r>
              <w:rPr>
                <w:rFonts w:cs="Arial"/>
                <w:szCs w:val="18"/>
                <w:lang w:eastAsia="zh-CN"/>
              </w:rPr>
              <w:t xml:space="preserve"> is "SMF_CONTEXT_TRANSFER".</w:t>
            </w:r>
          </w:p>
        </w:tc>
        <w:tc>
          <w:tcPr>
            <w:tcW w:w="881" w:type="dxa"/>
            <w:tcBorders>
              <w:top w:val="single" w:sz="4" w:space="0" w:color="auto"/>
              <w:left w:val="single" w:sz="4" w:space="0" w:color="auto"/>
              <w:bottom w:val="single" w:sz="4" w:space="0" w:color="auto"/>
              <w:right w:val="single" w:sz="4" w:space="0" w:color="auto"/>
            </w:tcBorders>
            <w:hideMark/>
          </w:tcPr>
          <w:p w14:paraId="69FBEBF8" w14:textId="77777777" w:rsidR="00587390" w:rsidRDefault="00587390">
            <w:pPr>
              <w:pStyle w:val="TAL"/>
              <w:rPr>
                <w:rFonts w:cs="Arial"/>
                <w:szCs w:val="18"/>
              </w:rPr>
            </w:pPr>
            <w:r>
              <w:rPr>
                <w:lang w:eastAsia="zh-CN"/>
              </w:rPr>
              <w:t>CTXTR</w:t>
            </w:r>
          </w:p>
        </w:tc>
      </w:tr>
      <w:tr w:rsidR="00587390" w14:paraId="392C1157"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745CC253" w14:textId="77777777" w:rsidR="00587390" w:rsidRDefault="00587390">
            <w:pPr>
              <w:pStyle w:val="TAL"/>
            </w:pPr>
            <w:proofErr w:type="spellStart"/>
            <w:r>
              <w:rPr>
                <w:lang w:eastAsia="zh-CN"/>
              </w:rPr>
              <w:t>newSmfSetId</w:t>
            </w:r>
            <w:proofErr w:type="spellEnd"/>
          </w:p>
        </w:tc>
        <w:tc>
          <w:tcPr>
            <w:tcW w:w="1719" w:type="dxa"/>
            <w:tcBorders>
              <w:top w:val="single" w:sz="4" w:space="0" w:color="auto"/>
              <w:left w:val="single" w:sz="4" w:space="0" w:color="auto"/>
              <w:bottom w:val="single" w:sz="4" w:space="0" w:color="auto"/>
              <w:right w:val="single" w:sz="4" w:space="0" w:color="auto"/>
            </w:tcBorders>
            <w:hideMark/>
          </w:tcPr>
          <w:p w14:paraId="2597D7ED" w14:textId="77777777" w:rsidR="00587390" w:rsidRDefault="00587390">
            <w:pPr>
              <w:pStyle w:val="TAL"/>
            </w:pPr>
            <w:proofErr w:type="spellStart"/>
            <w:r>
              <w:t>NfSetId</w:t>
            </w:r>
            <w:proofErr w:type="spellEnd"/>
            <w:r>
              <w:rPr>
                <w:lang w:val="en-US" w:eastAsia="zh-CN"/>
              </w:rPr>
              <w:t xml:space="preserve"> </w:t>
            </w:r>
          </w:p>
        </w:tc>
        <w:tc>
          <w:tcPr>
            <w:tcW w:w="284" w:type="dxa"/>
            <w:tcBorders>
              <w:top w:val="single" w:sz="4" w:space="0" w:color="auto"/>
              <w:left w:val="single" w:sz="4" w:space="0" w:color="auto"/>
              <w:bottom w:val="single" w:sz="4" w:space="0" w:color="auto"/>
              <w:right w:val="single" w:sz="4" w:space="0" w:color="auto"/>
            </w:tcBorders>
            <w:hideMark/>
          </w:tcPr>
          <w:p w14:paraId="4D436228" w14:textId="77777777" w:rsidR="00587390" w:rsidRDefault="00587390">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hideMark/>
          </w:tcPr>
          <w:p w14:paraId="2D19882D"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89F28D" w14:textId="77777777" w:rsidR="00587390" w:rsidRDefault="00587390">
            <w:pPr>
              <w:pStyle w:val="TAL"/>
              <w:rPr>
                <w:lang w:eastAsia="zh-CN"/>
              </w:rPr>
            </w:pPr>
            <w:r>
              <w:rPr>
                <w:rFonts w:cs="Arial"/>
                <w:szCs w:val="18"/>
                <w:lang w:eastAsia="zh-CN"/>
              </w:rPr>
              <w:t xml:space="preserve">This IE may be present if </w:t>
            </w:r>
            <w:proofErr w:type="spellStart"/>
            <w:r>
              <w:t>resourceStatus</w:t>
            </w:r>
            <w:proofErr w:type="spellEnd"/>
            <w:r>
              <w:t xml:space="preserve"> in </w:t>
            </w:r>
            <w:proofErr w:type="spellStart"/>
            <w:r>
              <w:t>statusInfo</w:t>
            </w:r>
            <w:proofErr w:type="spellEnd"/>
            <w:r>
              <w:t xml:space="preserve"> </w:t>
            </w:r>
            <w:r>
              <w:rPr>
                <w:lang w:eastAsia="zh-CN"/>
              </w:rPr>
              <w:t>is:</w:t>
            </w:r>
          </w:p>
          <w:p w14:paraId="122ADAA6" w14:textId="77777777" w:rsidR="00587390" w:rsidRDefault="00587390">
            <w:pPr>
              <w:pStyle w:val="TAL"/>
              <w:ind w:leftChars="100" w:left="200"/>
              <w:rPr>
                <w:rFonts w:cs="Arial"/>
                <w:szCs w:val="18"/>
                <w:lang w:eastAsia="zh-CN"/>
              </w:rPr>
            </w:pPr>
            <w:r>
              <w:rPr>
                <w:rFonts w:cs="Arial"/>
                <w:szCs w:val="18"/>
                <w:lang w:eastAsia="zh-CN"/>
              </w:rPr>
              <w:t xml:space="preserve">- </w:t>
            </w:r>
            <w:r>
              <w:t>TRANSFERRED</w:t>
            </w:r>
          </w:p>
          <w:p w14:paraId="1112DA77" w14:textId="77777777" w:rsidR="00587390" w:rsidRDefault="00587390">
            <w:pPr>
              <w:pStyle w:val="TAL"/>
              <w:rPr>
                <w:rFonts w:cs="Arial"/>
                <w:szCs w:val="18"/>
                <w:lang w:eastAsia="zh-CN"/>
              </w:rPr>
            </w:pPr>
          </w:p>
          <w:p w14:paraId="1B53B7A3" w14:textId="77777777" w:rsidR="00587390" w:rsidRDefault="00587390">
            <w:pPr>
              <w:pStyle w:val="TAL"/>
              <w:rPr>
                <w:rFonts w:cs="Arial"/>
                <w:szCs w:val="18"/>
                <w:lang w:eastAsia="zh-CN"/>
              </w:rPr>
            </w:pPr>
            <w:r>
              <w:rPr>
                <w:rFonts w:cs="Arial"/>
                <w:szCs w:val="18"/>
                <w:lang w:eastAsia="zh-CN"/>
              </w:rPr>
              <w:t>When present, it shall include:</w:t>
            </w:r>
          </w:p>
          <w:p w14:paraId="75B8A8BA" w14:textId="77777777" w:rsidR="00587390" w:rsidRDefault="00587390">
            <w:pPr>
              <w:pStyle w:val="TAL"/>
              <w:ind w:leftChars="144" w:left="288"/>
            </w:pPr>
            <w:r>
              <w:rPr>
                <w:rFonts w:cs="Arial"/>
                <w:szCs w:val="18"/>
                <w:lang w:eastAsia="zh-CN"/>
              </w:rPr>
              <w:t xml:space="preserve">- The new I-SMF set identifier if </w:t>
            </w:r>
            <w:r>
              <w:t xml:space="preserve">cause in </w:t>
            </w:r>
            <w:proofErr w:type="spellStart"/>
            <w:r>
              <w:t>statusInfo</w:t>
            </w:r>
            <w:proofErr w:type="spellEnd"/>
            <w:r>
              <w:t xml:space="preserve"> is "</w:t>
            </w:r>
            <w:r>
              <w:rPr>
                <w:noProof/>
              </w:rPr>
              <w:t>IS</w:t>
            </w:r>
            <w:r>
              <w:t xml:space="preserve">MF_SERVICE_CONTEXT_TRANSFER"; </w:t>
            </w:r>
          </w:p>
          <w:p w14:paraId="482DD078" w14:textId="77777777" w:rsidR="00587390" w:rsidRDefault="00587390">
            <w:pPr>
              <w:pStyle w:val="TAL"/>
              <w:ind w:leftChars="144" w:left="288"/>
              <w:rPr>
                <w:rFonts w:cs="Arial"/>
                <w:szCs w:val="18"/>
              </w:rPr>
            </w:pPr>
            <w:r>
              <w:rPr>
                <w:rFonts w:cs="Arial"/>
                <w:szCs w:val="18"/>
                <w:lang w:eastAsia="zh-CN"/>
              </w:rPr>
              <w:t xml:space="preserve">- The new SMF set identifier if </w:t>
            </w:r>
            <w:r>
              <w:t xml:space="preserve">cause in </w:t>
            </w:r>
            <w:proofErr w:type="spellStart"/>
            <w:r>
              <w:t>statusInfo</w:t>
            </w:r>
            <w:proofErr w:type="spellEnd"/>
            <w:r>
              <w:t xml:space="preserve"> is "</w:t>
            </w:r>
            <w:r>
              <w:rPr>
                <w:noProof/>
              </w:rPr>
              <w:t>S</w:t>
            </w:r>
            <w:r>
              <w:t>MF_SERVICE_CONTEXT_TRANSFER",</w:t>
            </w:r>
          </w:p>
        </w:tc>
        <w:tc>
          <w:tcPr>
            <w:tcW w:w="881" w:type="dxa"/>
            <w:tcBorders>
              <w:top w:val="single" w:sz="4" w:space="0" w:color="auto"/>
              <w:left w:val="single" w:sz="4" w:space="0" w:color="auto"/>
              <w:bottom w:val="single" w:sz="4" w:space="0" w:color="auto"/>
              <w:right w:val="single" w:sz="4" w:space="0" w:color="auto"/>
            </w:tcBorders>
            <w:hideMark/>
          </w:tcPr>
          <w:p w14:paraId="20A370D3" w14:textId="77777777" w:rsidR="00587390" w:rsidRDefault="00587390">
            <w:pPr>
              <w:pStyle w:val="TAL"/>
              <w:rPr>
                <w:rFonts w:cs="Arial"/>
                <w:szCs w:val="18"/>
              </w:rPr>
            </w:pPr>
            <w:r>
              <w:rPr>
                <w:lang w:eastAsia="zh-CN"/>
              </w:rPr>
              <w:t>CTXTR</w:t>
            </w:r>
          </w:p>
        </w:tc>
      </w:tr>
      <w:tr w:rsidR="00587390" w14:paraId="125C6508"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6AA20368" w14:textId="77777777" w:rsidR="00587390" w:rsidRDefault="00587390">
            <w:pPr>
              <w:pStyle w:val="TAL"/>
            </w:pPr>
            <w:proofErr w:type="spellStart"/>
            <w:r>
              <w:rPr>
                <w:lang w:eastAsia="zh-CN"/>
              </w:rPr>
              <w:t>oldSmfId</w:t>
            </w:r>
            <w:proofErr w:type="spellEnd"/>
          </w:p>
        </w:tc>
        <w:tc>
          <w:tcPr>
            <w:tcW w:w="1719" w:type="dxa"/>
            <w:tcBorders>
              <w:top w:val="single" w:sz="4" w:space="0" w:color="auto"/>
              <w:left w:val="single" w:sz="4" w:space="0" w:color="auto"/>
              <w:bottom w:val="single" w:sz="4" w:space="0" w:color="auto"/>
              <w:right w:val="single" w:sz="4" w:space="0" w:color="auto"/>
            </w:tcBorders>
            <w:hideMark/>
          </w:tcPr>
          <w:p w14:paraId="64698D96" w14:textId="77777777" w:rsidR="00587390" w:rsidRDefault="00587390">
            <w:pPr>
              <w:pStyle w:val="TAL"/>
            </w:pPr>
            <w:proofErr w:type="spellStart"/>
            <w:r>
              <w:rPr>
                <w:lang w:val="en-US"/>
              </w:rPr>
              <w:t>NfInstanceId</w:t>
            </w:r>
            <w:proofErr w:type="spellEnd"/>
          </w:p>
        </w:tc>
        <w:tc>
          <w:tcPr>
            <w:tcW w:w="284" w:type="dxa"/>
            <w:tcBorders>
              <w:top w:val="single" w:sz="4" w:space="0" w:color="auto"/>
              <w:left w:val="single" w:sz="4" w:space="0" w:color="auto"/>
              <w:bottom w:val="single" w:sz="4" w:space="0" w:color="auto"/>
              <w:right w:val="single" w:sz="4" w:space="0" w:color="auto"/>
            </w:tcBorders>
            <w:hideMark/>
          </w:tcPr>
          <w:p w14:paraId="4069A768" w14:textId="77777777" w:rsidR="00587390" w:rsidRDefault="00587390">
            <w:pPr>
              <w:pStyle w:val="TAC"/>
            </w:pPr>
            <w:r>
              <w:rPr>
                <w:lang w:eastAsia="zh-CN"/>
              </w:rPr>
              <w:t>C</w:t>
            </w:r>
          </w:p>
        </w:tc>
        <w:tc>
          <w:tcPr>
            <w:tcW w:w="738" w:type="dxa"/>
            <w:tcBorders>
              <w:top w:val="single" w:sz="4" w:space="0" w:color="auto"/>
              <w:left w:val="single" w:sz="4" w:space="0" w:color="auto"/>
              <w:bottom w:val="single" w:sz="4" w:space="0" w:color="auto"/>
              <w:right w:val="single" w:sz="4" w:space="0" w:color="auto"/>
            </w:tcBorders>
            <w:hideMark/>
          </w:tcPr>
          <w:p w14:paraId="30481A8C"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2F3790" w14:textId="77777777" w:rsidR="00587390" w:rsidRDefault="00587390">
            <w:pPr>
              <w:pStyle w:val="TAL"/>
              <w:rPr>
                <w:lang w:eastAsia="zh-CN"/>
              </w:rPr>
            </w:pPr>
            <w:r>
              <w:rPr>
                <w:rFonts w:cs="Arial"/>
                <w:szCs w:val="18"/>
                <w:lang w:eastAsia="zh-CN"/>
              </w:rPr>
              <w:t xml:space="preserve">This IE shall be present if </w:t>
            </w:r>
            <w:proofErr w:type="spellStart"/>
            <w:r>
              <w:t>resourceStatus</w:t>
            </w:r>
            <w:proofErr w:type="spellEnd"/>
            <w:r>
              <w:t xml:space="preserve"> in </w:t>
            </w:r>
            <w:proofErr w:type="spellStart"/>
            <w:r>
              <w:t>statusInfo</w:t>
            </w:r>
            <w:proofErr w:type="spellEnd"/>
            <w:r>
              <w:t xml:space="preserve"> </w:t>
            </w:r>
            <w:r>
              <w:rPr>
                <w:lang w:eastAsia="zh-CN"/>
              </w:rPr>
              <w:t>is:</w:t>
            </w:r>
          </w:p>
          <w:p w14:paraId="03736CD4" w14:textId="77777777" w:rsidR="00587390" w:rsidRDefault="00587390">
            <w:pPr>
              <w:pStyle w:val="TAL"/>
              <w:ind w:leftChars="100" w:left="200"/>
              <w:rPr>
                <w:rFonts w:cs="Arial"/>
                <w:szCs w:val="18"/>
                <w:lang w:eastAsia="zh-CN"/>
              </w:rPr>
            </w:pPr>
            <w:r>
              <w:rPr>
                <w:rFonts w:cs="Arial"/>
                <w:szCs w:val="18"/>
                <w:lang w:eastAsia="zh-CN"/>
              </w:rPr>
              <w:t xml:space="preserve">- </w:t>
            </w:r>
            <w:r>
              <w:t>TRANSFERRED</w:t>
            </w:r>
          </w:p>
          <w:p w14:paraId="7E22A880" w14:textId="77777777" w:rsidR="00587390" w:rsidRDefault="00587390">
            <w:pPr>
              <w:pStyle w:val="TAL"/>
              <w:rPr>
                <w:rFonts w:cs="Arial"/>
                <w:szCs w:val="18"/>
                <w:lang w:eastAsia="zh-CN"/>
              </w:rPr>
            </w:pPr>
          </w:p>
          <w:p w14:paraId="12A72C24" w14:textId="77777777" w:rsidR="00587390" w:rsidRDefault="00587390">
            <w:pPr>
              <w:pStyle w:val="TAL"/>
              <w:rPr>
                <w:rFonts w:cs="Arial"/>
                <w:szCs w:val="18"/>
                <w:lang w:eastAsia="zh-CN"/>
              </w:rPr>
            </w:pPr>
            <w:r>
              <w:rPr>
                <w:rFonts w:cs="Arial"/>
                <w:szCs w:val="18"/>
                <w:lang w:eastAsia="zh-CN"/>
              </w:rPr>
              <w:t>When present, it shall include:</w:t>
            </w:r>
          </w:p>
          <w:p w14:paraId="32551B73" w14:textId="77777777" w:rsidR="00587390" w:rsidRDefault="00587390">
            <w:pPr>
              <w:pStyle w:val="TAL"/>
              <w:ind w:leftChars="144" w:left="288"/>
              <w:rPr>
                <w:rFonts w:cs="Arial"/>
                <w:szCs w:val="18"/>
                <w:lang w:eastAsia="zh-CN"/>
              </w:rPr>
            </w:pPr>
            <w:r>
              <w:rPr>
                <w:rFonts w:cs="Arial"/>
                <w:szCs w:val="18"/>
                <w:lang w:eastAsia="zh-CN"/>
              </w:rPr>
              <w:t xml:space="preserve">- The old I-SMF instance identifier if </w:t>
            </w:r>
            <w:r>
              <w:t xml:space="preserve">cause in </w:t>
            </w:r>
            <w:proofErr w:type="spellStart"/>
            <w:r>
              <w:t>statusInfo</w:t>
            </w:r>
            <w:proofErr w:type="spellEnd"/>
            <w:r>
              <w:t xml:space="preserve"> is "</w:t>
            </w:r>
            <w:r>
              <w:rPr>
                <w:noProof/>
              </w:rPr>
              <w:t>IS</w:t>
            </w:r>
            <w:r>
              <w:t>MF_CONTEXT_TRANSFER"</w:t>
            </w:r>
            <w:r>
              <w:rPr>
                <w:rFonts w:cs="Arial"/>
                <w:szCs w:val="18"/>
                <w:lang w:eastAsia="zh-CN"/>
              </w:rPr>
              <w:t>;</w:t>
            </w:r>
          </w:p>
          <w:p w14:paraId="060AD15D" w14:textId="77777777" w:rsidR="00587390" w:rsidRDefault="00587390">
            <w:pPr>
              <w:pStyle w:val="TAL"/>
              <w:ind w:leftChars="144" w:left="288"/>
              <w:rPr>
                <w:rFonts w:cs="Arial"/>
                <w:szCs w:val="18"/>
              </w:rPr>
            </w:pPr>
            <w:r>
              <w:rPr>
                <w:rFonts w:cs="Arial"/>
                <w:szCs w:val="18"/>
                <w:lang w:eastAsia="zh-CN"/>
              </w:rPr>
              <w:t xml:space="preserve">- The old SMF instance identifier if </w:t>
            </w:r>
            <w:r>
              <w:t xml:space="preserve">cause in </w:t>
            </w:r>
            <w:proofErr w:type="spellStart"/>
            <w:r>
              <w:t>statusInfo</w:t>
            </w:r>
            <w:proofErr w:type="spellEnd"/>
            <w:r>
              <w:t xml:space="preserve"> is "</w:t>
            </w:r>
            <w:r>
              <w:rPr>
                <w:noProof/>
              </w:rPr>
              <w:t>S</w:t>
            </w:r>
            <w:r>
              <w:t>MF_CONTEXT_TRANSFER"</w:t>
            </w:r>
            <w:r>
              <w:rPr>
                <w:rFonts w:cs="Arial"/>
                <w:szCs w:val="18"/>
                <w:lang w:eastAsia="zh-CN"/>
              </w:rPr>
              <w:t>.</w:t>
            </w:r>
          </w:p>
        </w:tc>
        <w:tc>
          <w:tcPr>
            <w:tcW w:w="881" w:type="dxa"/>
            <w:tcBorders>
              <w:top w:val="single" w:sz="4" w:space="0" w:color="auto"/>
              <w:left w:val="single" w:sz="4" w:space="0" w:color="auto"/>
              <w:bottom w:val="single" w:sz="4" w:space="0" w:color="auto"/>
              <w:right w:val="single" w:sz="4" w:space="0" w:color="auto"/>
            </w:tcBorders>
            <w:hideMark/>
          </w:tcPr>
          <w:p w14:paraId="680E944E" w14:textId="77777777" w:rsidR="00587390" w:rsidRDefault="00587390">
            <w:pPr>
              <w:pStyle w:val="TAL"/>
              <w:rPr>
                <w:rFonts w:cs="Arial"/>
                <w:szCs w:val="18"/>
              </w:rPr>
            </w:pPr>
            <w:r>
              <w:rPr>
                <w:lang w:eastAsia="zh-CN"/>
              </w:rPr>
              <w:t>CTXTR</w:t>
            </w:r>
          </w:p>
        </w:tc>
      </w:tr>
      <w:tr w:rsidR="00587390" w14:paraId="5DCD372A" w14:textId="77777777" w:rsidTr="00587390">
        <w:trPr>
          <w:jc w:val="center"/>
        </w:trPr>
        <w:tc>
          <w:tcPr>
            <w:tcW w:w="1967" w:type="dxa"/>
            <w:tcBorders>
              <w:top w:val="single" w:sz="4" w:space="0" w:color="auto"/>
              <w:left w:val="single" w:sz="4" w:space="0" w:color="auto"/>
              <w:bottom w:val="single" w:sz="4" w:space="0" w:color="auto"/>
              <w:right w:val="single" w:sz="4" w:space="0" w:color="auto"/>
            </w:tcBorders>
            <w:hideMark/>
          </w:tcPr>
          <w:p w14:paraId="7D9C9E92" w14:textId="77777777" w:rsidR="00587390" w:rsidRDefault="00587390">
            <w:pPr>
              <w:pStyle w:val="TAL"/>
            </w:pPr>
            <w:r>
              <w:rPr>
                <w:noProof/>
              </w:rPr>
              <w:t>oldSmContextRef</w:t>
            </w:r>
          </w:p>
        </w:tc>
        <w:tc>
          <w:tcPr>
            <w:tcW w:w="1719" w:type="dxa"/>
            <w:tcBorders>
              <w:top w:val="single" w:sz="4" w:space="0" w:color="auto"/>
              <w:left w:val="single" w:sz="4" w:space="0" w:color="auto"/>
              <w:bottom w:val="single" w:sz="4" w:space="0" w:color="auto"/>
              <w:right w:val="single" w:sz="4" w:space="0" w:color="auto"/>
            </w:tcBorders>
            <w:hideMark/>
          </w:tcPr>
          <w:p w14:paraId="7C7C4FDB" w14:textId="77777777" w:rsidR="00587390" w:rsidRDefault="00587390">
            <w:pPr>
              <w:pStyle w:val="TAL"/>
            </w:pPr>
            <w:r>
              <w:rPr>
                <w:lang w:val="en-US"/>
              </w:rPr>
              <w:t>Uri</w:t>
            </w:r>
          </w:p>
        </w:tc>
        <w:tc>
          <w:tcPr>
            <w:tcW w:w="284" w:type="dxa"/>
            <w:tcBorders>
              <w:top w:val="single" w:sz="4" w:space="0" w:color="auto"/>
              <w:left w:val="single" w:sz="4" w:space="0" w:color="auto"/>
              <w:bottom w:val="single" w:sz="4" w:space="0" w:color="auto"/>
              <w:right w:val="single" w:sz="4" w:space="0" w:color="auto"/>
            </w:tcBorders>
            <w:hideMark/>
          </w:tcPr>
          <w:p w14:paraId="48107879" w14:textId="77777777" w:rsidR="00587390" w:rsidRDefault="00587390">
            <w:pPr>
              <w:pStyle w:val="TAC"/>
            </w:pPr>
            <w:r>
              <w:t>C</w:t>
            </w:r>
          </w:p>
        </w:tc>
        <w:tc>
          <w:tcPr>
            <w:tcW w:w="738" w:type="dxa"/>
            <w:tcBorders>
              <w:top w:val="single" w:sz="4" w:space="0" w:color="auto"/>
              <w:left w:val="single" w:sz="4" w:space="0" w:color="auto"/>
              <w:bottom w:val="single" w:sz="4" w:space="0" w:color="auto"/>
              <w:right w:val="single" w:sz="4" w:space="0" w:color="auto"/>
            </w:tcBorders>
            <w:hideMark/>
          </w:tcPr>
          <w:p w14:paraId="3AEA93CC" w14:textId="77777777" w:rsidR="00587390" w:rsidRDefault="0058739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34CAC8" w14:textId="77777777" w:rsidR="00587390" w:rsidRDefault="00587390">
            <w:pPr>
              <w:pStyle w:val="TAL"/>
              <w:rPr>
                <w:lang w:eastAsia="zh-CN"/>
              </w:rPr>
            </w:pPr>
            <w:r>
              <w:rPr>
                <w:rFonts w:cs="Arial"/>
                <w:szCs w:val="18"/>
                <w:lang w:eastAsia="zh-CN"/>
              </w:rPr>
              <w:t xml:space="preserve">This IE may be present if </w:t>
            </w:r>
            <w:proofErr w:type="spellStart"/>
            <w:r>
              <w:t>resourceStatus</w:t>
            </w:r>
            <w:proofErr w:type="spellEnd"/>
            <w:r>
              <w:t xml:space="preserve"> in </w:t>
            </w:r>
            <w:proofErr w:type="spellStart"/>
            <w:r>
              <w:t>statusInfo</w:t>
            </w:r>
            <w:proofErr w:type="spellEnd"/>
            <w:r>
              <w:t xml:space="preserve"> </w:t>
            </w:r>
            <w:r>
              <w:rPr>
                <w:lang w:eastAsia="zh-CN"/>
              </w:rPr>
              <w:t>is:</w:t>
            </w:r>
          </w:p>
          <w:p w14:paraId="0854340D" w14:textId="77777777" w:rsidR="00587390" w:rsidRDefault="00587390">
            <w:pPr>
              <w:pStyle w:val="TAL"/>
              <w:ind w:leftChars="100" w:left="200"/>
              <w:rPr>
                <w:rFonts w:cs="Arial"/>
                <w:szCs w:val="18"/>
                <w:lang w:eastAsia="zh-CN"/>
              </w:rPr>
            </w:pPr>
            <w:r>
              <w:rPr>
                <w:rFonts w:cs="Arial"/>
                <w:szCs w:val="18"/>
                <w:lang w:eastAsia="zh-CN"/>
              </w:rPr>
              <w:t xml:space="preserve">- </w:t>
            </w:r>
            <w:r>
              <w:t>TRANSFERRED</w:t>
            </w:r>
          </w:p>
          <w:p w14:paraId="215D7E96" w14:textId="77777777" w:rsidR="00587390" w:rsidRDefault="00587390">
            <w:pPr>
              <w:pStyle w:val="TAL"/>
              <w:rPr>
                <w:rFonts w:cs="Arial"/>
                <w:szCs w:val="18"/>
                <w:lang w:eastAsia="zh-CN"/>
              </w:rPr>
            </w:pPr>
          </w:p>
          <w:p w14:paraId="1ACE0C3F" w14:textId="77777777" w:rsidR="00587390" w:rsidRDefault="00587390">
            <w:pPr>
              <w:pStyle w:val="TAL"/>
              <w:rPr>
                <w:rFonts w:cs="Arial"/>
                <w:szCs w:val="18"/>
              </w:rPr>
            </w:pPr>
            <w:r>
              <w:rPr>
                <w:rFonts w:cs="Arial"/>
                <w:szCs w:val="18"/>
                <w:lang w:eastAsia="zh-CN"/>
              </w:rPr>
              <w:t xml:space="preserve">When present, this IE shall include </w:t>
            </w:r>
            <w:r>
              <w:rPr>
                <w:rFonts w:cs="Arial"/>
                <w:szCs w:val="18"/>
              </w:rPr>
              <w:t>the identifier of the SM Context resource in the old I-SMF or SMF.</w:t>
            </w:r>
          </w:p>
        </w:tc>
        <w:tc>
          <w:tcPr>
            <w:tcW w:w="881" w:type="dxa"/>
            <w:tcBorders>
              <w:top w:val="single" w:sz="4" w:space="0" w:color="auto"/>
              <w:left w:val="single" w:sz="4" w:space="0" w:color="auto"/>
              <w:bottom w:val="single" w:sz="4" w:space="0" w:color="auto"/>
              <w:right w:val="single" w:sz="4" w:space="0" w:color="auto"/>
            </w:tcBorders>
            <w:hideMark/>
          </w:tcPr>
          <w:p w14:paraId="6DB898DD" w14:textId="77777777" w:rsidR="00587390" w:rsidRDefault="00587390">
            <w:pPr>
              <w:pStyle w:val="TAL"/>
              <w:rPr>
                <w:rFonts w:cs="Arial"/>
                <w:szCs w:val="18"/>
              </w:rPr>
            </w:pPr>
            <w:r>
              <w:rPr>
                <w:lang w:eastAsia="zh-CN"/>
              </w:rPr>
              <w:t>CTXTR</w:t>
            </w:r>
          </w:p>
        </w:tc>
      </w:tr>
      <w:tr w:rsidR="00587390" w14:paraId="7E34B797" w14:textId="77777777" w:rsidTr="00587390">
        <w:trPr>
          <w:jc w:val="center"/>
        </w:trPr>
        <w:tc>
          <w:tcPr>
            <w:tcW w:w="9984" w:type="dxa"/>
            <w:gridSpan w:val="6"/>
            <w:tcBorders>
              <w:top w:val="single" w:sz="4" w:space="0" w:color="auto"/>
              <w:left w:val="single" w:sz="4" w:space="0" w:color="auto"/>
              <w:bottom w:val="single" w:sz="4" w:space="0" w:color="auto"/>
              <w:right w:val="single" w:sz="4" w:space="0" w:color="auto"/>
            </w:tcBorders>
            <w:hideMark/>
          </w:tcPr>
          <w:p w14:paraId="24CA4138" w14:textId="77777777" w:rsidR="00587390" w:rsidRDefault="00587390">
            <w:pPr>
              <w:pStyle w:val="TAN"/>
              <w:rPr>
                <w:rFonts w:cs="Arial"/>
                <w:szCs w:val="18"/>
              </w:rPr>
            </w:pPr>
            <w:r>
              <w:lastRenderedPageBreak/>
              <w:t>NOTE:</w:t>
            </w:r>
            <w:r>
              <w:tab/>
            </w:r>
            <w:r>
              <w:rPr>
                <w:rFonts w:cs="Arial"/>
                <w:szCs w:val="18"/>
                <w:lang w:eastAsia="zh-CN"/>
              </w:rPr>
              <w:t xml:space="preserve">If </w:t>
            </w:r>
            <w:proofErr w:type="spellStart"/>
            <w:r>
              <w:t>resourceStatus</w:t>
            </w:r>
            <w:proofErr w:type="spellEnd"/>
            <w:r>
              <w:t xml:space="preserve"> in </w:t>
            </w:r>
            <w:proofErr w:type="spellStart"/>
            <w:r>
              <w:t>statusInfo</w:t>
            </w:r>
            <w:proofErr w:type="spellEnd"/>
            <w:r>
              <w:t xml:space="preserve"> </w:t>
            </w:r>
            <w:r>
              <w:rPr>
                <w:lang w:eastAsia="zh-CN"/>
              </w:rPr>
              <w:t>is "</w:t>
            </w:r>
            <w:r>
              <w:t xml:space="preserve">TRANSFERRED", at least one of </w:t>
            </w:r>
            <w:proofErr w:type="spellStart"/>
            <w:r>
              <w:rPr>
                <w:lang w:eastAsia="zh-CN"/>
              </w:rPr>
              <w:t>newSmfId</w:t>
            </w:r>
            <w:proofErr w:type="spellEnd"/>
            <w:r>
              <w:rPr>
                <w:lang w:eastAsia="zh-CN"/>
              </w:rPr>
              <w:t xml:space="preserve"> and </w:t>
            </w:r>
            <w:proofErr w:type="spellStart"/>
            <w:r>
              <w:rPr>
                <w:lang w:eastAsia="zh-CN"/>
              </w:rPr>
              <w:t>newSmfSetId</w:t>
            </w:r>
            <w:proofErr w:type="spellEnd"/>
            <w:r>
              <w:rPr>
                <w:lang w:eastAsia="zh-CN"/>
              </w:rPr>
              <w:t xml:space="preserve"> shall be included.</w:t>
            </w:r>
          </w:p>
        </w:tc>
      </w:tr>
    </w:tbl>
    <w:p w14:paraId="0E3FD4FF" w14:textId="77777777" w:rsidR="006B0B43" w:rsidRDefault="006B0B43" w:rsidP="002D3B16">
      <w:pPr>
        <w:rPr>
          <w:noProof/>
          <w:sz w:val="24"/>
          <w:szCs w:val="24"/>
          <w:lang w:eastAsia="zh-CN"/>
        </w:rPr>
      </w:pPr>
    </w:p>
    <w:p w14:paraId="55994B13" w14:textId="1BC18F2A" w:rsidR="00587390" w:rsidRDefault="00587390" w:rsidP="00587390">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3699B141" w14:textId="77777777" w:rsidR="00587390" w:rsidRDefault="00587390" w:rsidP="00587390">
      <w:pPr>
        <w:pStyle w:val="5"/>
      </w:pPr>
      <w:bookmarkStart w:id="56" w:name="_Toc27591340"/>
      <w:bookmarkStart w:id="57" w:name="_Toc25156500"/>
      <w:bookmarkStart w:id="58" w:name="_Toc36456030"/>
      <w:bookmarkStart w:id="59" w:name="_Toc34063166"/>
      <w:r>
        <w:t>6.1.6.2.55</w:t>
      </w:r>
      <w:r>
        <w:tab/>
        <w:t xml:space="preserve">Type: </w:t>
      </w:r>
      <w:bookmarkEnd w:id="56"/>
      <w:bookmarkEnd w:id="57"/>
      <w:proofErr w:type="spellStart"/>
      <w:r>
        <w:t>DdnFailureSubs</w:t>
      </w:r>
      <w:bookmarkEnd w:id="58"/>
      <w:bookmarkEnd w:id="59"/>
      <w:proofErr w:type="spellEnd"/>
    </w:p>
    <w:p w14:paraId="4131E859" w14:textId="77777777" w:rsidR="00587390" w:rsidRDefault="00587390" w:rsidP="00587390">
      <w:pPr>
        <w:pStyle w:val="TH"/>
      </w:pPr>
      <w:r>
        <w:rPr>
          <w:noProof/>
        </w:rPr>
        <w:t>Table </w:t>
      </w:r>
      <w:r>
        <w:t xml:space="preserve">6.1.6.2.55-1: </w:t>
      </w:r>
      <w:r>
        <w:rPr>
          <w:noProof/>
        </w:rPr>
        <w:t xml:space="preserve">Definition of type </w:t>
      </w:r>
      <w:proofErr w:type="spellStart"/>
      <w:r>
        <w:t>DdnFailureSubs</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587390" w14:paraId="33CE7F8D" w14:textId="77777777" w:rsidTr="0058739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AB8117" w14:textId="77777777" w:rsidR="00587390" w:rsidRDefault="00587390">
            <w:pPr>
              <w:pStyle w:val="TAH"/>
            </w:pPr>
            <w:r>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78841243" w14:textId="77777777" w:rsidR="00587390" w:rsidRDefault="00587390">
            <w:pPr>
              <w:pStyle w:val="TAH"/>
            </w:pPr>
            <w: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7DBD9C68" w14:textId="77777777" w:rsidR="00587390" w:rsidRDefault="0058739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263C96" w14:textId="77777777" w:rsidR="00587390" w:rsidRDefault="00587390">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EF3B9B" w14:textId="77777777" w:rsidR="00587390" w:rsidRDefault="00587390">
            <w:pPr>
              <w:pStyle w:val="TAH"/>
              <w:rPr>
                <w:rFonts w:cs="Arial"/>
                <w:szCs w:val="18"/>
              </w:rPr>
            </w:pPr>
            <w:r>
              <w:rPr>
                <w:rFonts w:cs="Arial"/>
                <w:szCs w:val="18"/>
              </w:rPr>
              <w:t>Description</w:t>
            </w:r>
          </w:p>
        </w:tc>
      </w:tr>
      <w:tr w:rsidR="00587390" w14:paraId="65AA893A" w14:textId="77777777" w:rsidTr="00587390">
        <w:trPr>
          <w:jc w:val="center"/>
        </w:trPr>
        <w:tc>
          <w:tcPr>
            <w:tcW w:w="2090" w:type="dxa"/>
            <w:tcBorders>
              <w:top w:val="single" w:sz="4" w:space="0" w:color="auto"/>
              <w:left w:val="single" w:sz="4" w:space="0" w:color="auto"/>
              <w:bottom w:val="single" w:sz="4" w:space="0" w:color="auto"/>
              <w:right w:val="single" w:sz="4" w:space="0" w:color="auto"/>
            </w:tcBorders>
            <w:hideMark/>
          </w:tcPr>
          <w:p w14:paraId="140020B0" w14:textId="77777777" w:rsidR="00587390" w:rsidRDefault="00587390">
            <w:pPr>
              <w:pStyle w:val="TAL"/>
              <w:rPr>
                <w:lang w:eastAsia="zh-CN"/>
              </w:rPr>
            </w:pPr>
            <w:proofErr w:type="spellStart"/>
            <w:r>
              <w:rPr>
                <w:lang w:eastAsia="zh-CN"/>
              </w:rPr>
              <w:t>ddnFailureSubsInd</w:t>
            </w:r>
            <w:proofErr w:type="spellEnd"/>
          </w:p>
        </w:tc>
        <w:tc>
          <w:tcPr>
            <w:tcW w:w="1654" w:type="dxa"/>
            <w:tcBorders>
              <w:top w:val="single" w:sz="4" w:space="0" w:color="auto"/>
              <w:left w:val="single" w:sz="4" w:space="0" w:color="auto"/>
              <w:bottom w:val="single" w:sz="4" w:space="0" w:color="auto"/>
              <w:right w:val="single" w:sz="4" w:space="0" w:color="auto"/>
            </w:tcBorders>
            <w:hideMark/>
          </w:tcPr>
          <w:p w14:paraId="63F2B8F5" w14:textId="77777777" w:rsidR="00587390" w:rsidRDefault="00587390">
            <w:pPr>
              <w:pStyle w:val="TAL"/>
            </w:pPr>
            <w:proofErr w:type="spellStart"/>
            <w:r>
              <w:rPr>
                <w:lang w:val="en-US" w:eastAsia="zh-CN"/>
              </w:rPr>
              <w:t>boolean</w:t>
            </w:r>
            <w:proofErr w:type="spellEnd"/>
          </w:p>
        </w:tc>
        <w:tc>
          <w:tcPr>
            <w:tcW w:w="330" w:type="dxa"/>
            <w:tcBorders>
              <w:top w:val="single" w:sz="4" w:space="0" w:color="auto"/>
              <w:left w:val="single" w:sz="4" w:space="0" w:color="auto"/>
              <w:bottom w:val="single" w:sz="4" w:space="0" w:color="auto"/>
              <w:right w:val="single" w:sz="4" w:space="0" w:color="auto"/>
            </w:tcBorders>
            <w:hideMark/>
          </w:tcPr>
          <w:p w14:paraId="71AE719B" w14:textId="77777777" w:rsidR="00587390" w:rsidRDefault="00587390">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C494902" w14:textId="77777777" w:rsidR="00587390" w:rsidRDefault="00587390">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282BBC0" w14:textId="77777777" w:rsidR="00587390" w:rsidRDefault="00587390">
            <w:pPr>
              <w:pStyle w:val="TAL"/>
              <w:rPr>
                <w:rFonts w:cs="Arial"/>
                <w:szCs w:val="18"/>
              </w:rPr>
            </w:pPr>
            <w:r>
              <w:rPr>
                <w:rFonts w:cs="Arial"/>
                <w:szCs w:val="18"/>
              </w:rPr>
              <w:t>When present, it shall be set as follows:</w:t>
            </w:r>
          </w:p>
          <w:p w14:paraId="5C698F69" w14:textId="77777777" w:rsidR="00587390" w:rsidRDefault="00587390">
            <w:pPr>
              <w:pStyle w:val="B1"/>
              <w:rPr>
                <w:rFonts w:ascii="Arial" w:hAnsi="Arial"/>
                <w:sz w:val="18"/>
                <w:lang w:eastAsia="zh-CN"/>
              </w:rPr>
            </w:pPr>
            <w:r>
              <w:rPr>
                <w:rFonts w:ascii="Arial" w:hAnsi="Arial"/>
                <w:sz w:val="18"/>
                <w:lang w:eastAsia="zh-CN"/>
              </w:rPr>
              <w:t>- true: Notification of DDN failure is subscribed.</w:t>
            </w:r>
          </w:p>
          <w:p w14:paraId="58AFA71B" w14:textId="77777777" w:rsidR="00587390" w:rsidRDefault="00587390">
            <w:pPr>
              <w:pStyle w:val="B1"/>
              <w:rPr>
                <w:rFonts w:ascii="Arial" w:hAnsi="Arial"/>
                <w:sz w:val="18"/>
                <w:lang w:eastAsia="zh-CN"/>
              </w:rPr>
            </w:pPr>
            <w:r>
              <w:rPr>
                <w:rFonts w:ascii="Arial" w:hAnsi="Arial"/>
                <w:sz w:val="18"/>
                <w:lang w:eastAsia="zh-CN"/>
              </w:rPr>
              <w:t>- false (default): Notification of DDN failure is not subscribed.</w:t>
            </w:r>
          </w:p>
        </w:tc>
      </w:tr>
      <w:tr w:rsidR="00587390" w14:paraId="0439B92B" w14:textId="77777777" w:rsidTr="00587390">
        <w:trPr>
          <w:jc w:val="center"/>
        </w:trPr>
        <w:tc>
          <w:tcPr>
            <w:tcW w:w="2090" w:type="dxa"/>
            <w:tcBorders>
              <w:top w:val="single" w:sz="4" w:space="0" w:color="auto"/>
              <w:left w:val="single" w:sz="4" w:space="0" w:color="auto"/>
              <w:bottom w:val="single" w:sz="4" w:space="0" w:color="auto"/>
              <w:right w:val="single" w:sz="4" w:space="0" w:color="auto"/>
            </w:tcBorders>
            <w:hideMark/>
          </w:tcPr>
          <w:p w14:paraId="5A5F6EC7" w14:textId="16328EDE" w:rsidR="00587390" w:rsidRDefault="00A92014" w:rsidP="00A92014">
            <w:pPr>
              <w:pStyle w:val="TAL"/>
            </w:pPr>
            <w:proofErr w:type="spellStart"/>
            <w:ins w:id="60" w:author="CT#87e lqf R0" w:date="2020-04-07T14:38:00Z">
              <w:r>
                <w:rPr>
                  <w:lang w:eastAsia="zh-CN"/>
                </w:rPr>
                <w:t>ddnFailureSubs</w:t>
              </w:r>
              <w:r>
                <w:t>InfoList</w:t>
              </w:r>
            </w:ins>
            <w:proofErr w:type="spellEnd"/>
            <w:del w:id="61" w:author="CT#87e lqf R0" w:date="2020-04-07T14:38:00Z">
              <w:r w:rsidR="00587390" w:rsidDel="00A92014">
                <w:rPr>
                  <w:lang w:eastAsia="zh-CN"/>
                </w:rPr>
                <w:delText>dd</w:delText>
              </w:r>
            </w:del>
            <w:del w:id="62" w:author="CT#87e lqf R0" w:date="2020-04-07T14:33:00Z">
              <w:r w:rsidR="00587390" w:rsidDel="00B77D80">
                <w:rPr>
                  <w:lang w:eastAsia="zh-CN"/>
                </w:rPr>
                <w:delText>d</w:delText>
              </w:r>
              <w:r w:rsidR="00587390" w:rsidDel="00B77D80">
                <w:delText>TrafficDescriptor</w:delText>
              </w:r>
            </w:del>
            <w:del w:id="63" w:author="CT#87e lqf R0" w:date="2020-04-07T14:38:00Z">
              <w:r w:rsidR="00587390" w:rsidDel="00A92014">
                <w:delText>List</w:delText>
              </w:r>
            </w:del>
          </w:p>
        </w:tc>
        <w:tc>
          <w:tcPr>
            <w:tcW w:w="1654" w:type="dxa"/>
            <w:tcBorders>
              <w:top w:val="single" w:sz="4" w:space="0" w:color="auto"/>
              <w:left w:val="single" w:sz="4" w:space="0" w:color="auto"/>
              <w:bottom w:val="single" w:sz="4" w:space="0" w:color="auto"/>
              <w:right w:val="single" w:sz="4" w:space="0" w:color="auto"/>
            </w:tcBorders>
            <w:hideMark/>
          </w:tcPr>
          <w:p w14:paraId="1A29BA09" w14:textId="1E9A27CE" w:rsidR="00587390" w:rsidRDefault="00587390" w:rsidP="00A92014">
            <w:pPr>
              <w:pStyle w:val="TAL"/>
            </w:pPr>
            <w:r>
              <w:t>array(</w:t>
            </w:r>
            <w:proofErr w:type="spellStart"/>
            <w:ins w:id="64" w:author="CT#87e lqf R0" w:date="2020-04-07T14:38:00Z">
              <w:r w:rsidR="00A92014">
                <w:t>DdnFailureSubInfo</w:t>
              </w:r>
            </w:ins>
            <w:proofErr w:type="spellEnd"/>
            <w:del w:id="65" w:author="CT#87e lqf R0" w:date="2020-04-07T14:39:00Z">
              <w:r w:rsidDel="00A92014">
                <w:delText>Dd</w:delText>
              </w:r>
            </w:del>
            <w:del w:id="66" w:author="CT#87e lqf R0" w:date="2020-04-07T14:33:00Z">
              <w:r w:rsidDel="00B77D80">
                <w:delText>dTrafficDescriptor</w:delText>
              </w:r>
            </w:del>
            <w:r>
              <w:t>)</w:t>
            </w:r>
          </w:p>
        </w:tc>
        <w:tc>
          <w:tcPr>
            <w:tcW w:w="330" w:type="dxa"/>
            <w:tcBorders>
              <w:top w:val="single" w:sz="4" w:space="0" w:color="auto"/>
              <w:left w:val="single" w:sz="4" w:space="0" w:color="auto"/>
              <w:bottom w:val="single" w:sz="4" w:space="0" w:color="auto"/>
              <w:right w:val="single" w:sz="4" w:space="0" w:color="auto"/>
            </w:tcBorders>
            <w:hideMark/>
          </w:tcPr>
          <w:p w14:paraId="4DD2BAC5" w14:textId="77777777" w:rsidR="00587390" w:rsidRDefault="00587390">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853E6B1" w14:textId="77777777" w:rsidR="00587390" w:rsidRDefault="00587390">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5C5E6F3" w14:textId="5611EA11" w:rsidR="00587390" w:rsidRDefault="00587390" w:rsidP="00B94C51">
            <w:pPr>
              <w:pStyle w:val="TAL"/>
              <w:rPr>
                <w:rFonts w:cs="Arial"/>
                <w:szCs w:val="18"/>
              </w:rPr>
            </w:pPr>
            <w:del w:id="67" w:author="CT#87e lqf R1" w:date="2020-04-20T15:00:00Z">
              <w:r w:rsidDel="00B94C51">
                <w:rPr>
                  <w:rFonts w:cs="Arial"/>
                  <w:szCs w:val="18"/>
                </w:rPr>
                <w:delText>This IE shall be present if</w:delText>
              </w:r>
              <w:r w:rsidDel="00B94C51">
                <w:rPr>
                  <w:rFonts w:cs="Arial"/>
                  <w:szCs w:val="18"/>
                  <w:lang w:eastAsia="zh-CN"/>
                </w:rPr>
                <w:delText xml:space="preserve"> it is received from the UDM. When present, it shall i</w:delText>
              </w:r>
            </w:del>
            <w:del w:id="68" w:author="CT#87e lqf R0" w:date="2020-04-07T11:09:00Z">
              <w:r w:rsidDel="00F76D79">
                <w:rPr>
                  <w:rFonts w:cs="Arial"/>
                  <w:szCs w:val="18"/>
                  <w:lang w:eastAsia="zh-CN"/>
                </w:rPr>
                <w:delText>ndicate</w:delText>
              </w:r>
            </w:del>
            <w:r>
              <w:rPr>
                <w:rFonts w:cs="Arial"/>
                <w:szCs w:val="18"/>
                <w:lang w:eastAsia="zh-CN"/>
              </w:rPr>
              <w:t xml:space="preserve"> </w:t>
            </w:r>
            <w:del w:id="69" w:author="CT#87e lqf R0" w:date="2020-04-07T11:11:00Z">
              <w:r w:rsidDel="0045435C">
                <w:rPr>
                  <w:rFonts w:cs="Arial"/>
                  <w:szCs w:val="18"/>
                  <w:lang w:eastAsia="zh-CN"/>
                </w:rPr>
                <w:delText xml:space="preserve">the </w:delText>
              </w:r>
            </w:del>
            <w:del w:id="70" w:author="CT#87e lqf R0" w:date="2020-04-07T14:34:00Z">
              <w:r w:rsidDel="00B77D80">
                <w:delText>Traffic Descripto</w:delText>
              </w:r>
            </w:del>
            <w:del w:id="71" w:author="CT#87e lqf R0" w:date="2020-04-07T14:35:00Z">
              <w:r w:rsidDel="00B77D80">
                <w:delText>r</w:delText>
              </w:r>
            </w:del>
            <w:del w:id="72" w:author="CT#87e lqf R0" w:date="2020-04-07T14:41:00Z">
              <w:r w:rsidDel="00A92014">
                <w:delText xml:space="preserve"> related to the </w:delText>
              </w:r>
            </w:del>
            <w:del w:id="73" w:author="CT#87e lqf R0" w:date="2020-04-07T11:12:00Z">
              <w:r w:rsidDel="0045435C">
                <w:delText>traffic</w:delText>
              </w:r>
            </w:del>
            <w:r>
              <w:t>.</w:t>
            </w:r>
            <w:ins w:id="74" w:author="CT#87e lqf R1" w:date="2020-04-20T15:01:00Z">
              <w:r w:rsidR="00B94C51">
                <w:t>This IE shall be present, if notification of DDN failure is subscribed, to provide DDN failure subscription details.</w:t>
              </w:r>
            </w:ins>
          </w:p>
        </w:tc>
      </w:tr>
    </w:tbl>
    <w:p w14:paraId="358165A3" w14:textId="77777777" w:rsidR="00587390" w:rsidRDefault="00587390" w:rsidP="00587390">
      <w:pPr>
        <w:pStyle w:val="EditorsNote"/>
      </w:pPr>
    </w:p>
    <w:p w14:paraId="74E1F6AF" w14:textId="1F5880BB" w:rsidR="00587390" w:rsidRDefault="00587390" w:rsidP="002A6AF1">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1DC0E013" w14:textId="5DF71D8A" w:rsidR="002A6AF1" w:rsidRDefault="002A6AF1" w:rsidP="002A6AF1">
      <w:pPr>
        <w:pStyle w:val="5"/>
        <w:rPr>
          <w:ins w:id="75" w:author="CT#87e lqf R0" w:date="2020-04-07T11:08:00Z"/>
        </w:rPr>
      </w:pPr>
      <w:ins w:id="76" w:author="CT#87e lqf R0" w:date="2020-04-07T11:08:00Z">
        <w:r>
          <w:t>6.1.6.2.xx</w:t>
        </w:r>
        <w:r>
          <w:tab/>
          <w:t xml:space="preserve">Type: </w:t>
        </w:r>
      </w:ins>
      <w:proofErr w:type="spellStart"/>
      <w:ins w:id="77" w:author="CT#87e lqf R0" w:date="2020-04-07T14:34:00Z">
        <w:r w:rsidR="00B77D80">
          <w:t>DdnFailureSubInfo</w:t>
        </w:r>
      </w:ins>
      <w:proofErr w:type="spellEnd"/>
    </w:p>
    <w:p w14:paraId="0B60FD2A" w14:textId="38DCFCBB" w:rsidR="002A6AF1" w:rsidRDefault="002A6AF1" w:rsidP="002A6AF1">
      <w:pPr>
        <w:pStyle w:val="TH"/>
        <w:rPr>
          <w:ins w:id="78" w:author="CT#87e lqf R0" w:date="2020-04-07T11:08:00Z"/>
        </w:rPr>
      </w:pPr>
      <w:ins w:id="79" w:author="CT#87e lqf R0" w:date="2020-04-07T11:08:00Z">
        <w:r>
          <w:rPr>
            <w:noProof/>
          </w:rPr>
          <w:t>Table </w:t>
        </w:r>
        <w:r>
          <w:t xml:space="preserve">6.1.6.2.xx-1: </w:t>
        </w:r>
        <w:r>
          <w:rPr>
            <w:noProof/>
          </w:rPr>
          <w:t xml:space="preserve">Definition of type </w:t>
        </w:r>
      </w:ins>
      <w:proofErr w:type="spellStart"/>
      <w:ins w:id="80" w:author="CT#87e lqf R0" w:date="2020-04-07T14:39:00Z">
        <w:r w:rsidR="00A92014">
          <w:t>DdnFailureSubInfo</w:t>
        </w:r>
      </w:ins>
      <w:proofErr w:type="spellEnd"/>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4"/>
        <w:gridCol w:w="1719"/>
        <w:gridCol w:w="284"/>
        <w:gridCol w:w="738"/>
        <w:gridCol w:w="4779"/>
      </w:tblGrid>
      <w:tr w:rsidR="0045435C" w14:paraId="190CCF24" w14:textId="77777777" w:rsidTr="00BE2B56">
        <w:trPr>
          <w:jc w:val="center"/>
          <w:ins w:id="81" w:author="CT#87e lqf R0" w:date="2020-04-07T11:08:00Z"/>
        </w:trPr>
        <w:tc>
          <w:tcPr>
            <w:tcW w:w="2114" w:type="dxa"/>
            <w:tcBorders>
              <w:top w:val="single" w:sz="4" w:space="0" w:color="auto"/>
              <w:left w:val="single" w:sz="4" w:space="0" w:color="auto"/>
              <w:bottom w:val="single" w:sz="4" w:space="0" w:color="auto"/>
              <w:right w:val="single" w:sz="4" w:space="0" w:color="auto"/>
            </w:tcBorders>
            <w:shd w:val="clear" w:color="auto" w:fill="C0C0C0"/>
            <w:hideMark/>
          </w:tcPr>
          <w:p w14:paraId="22DCF9F1" w14:textId="77777777" w:rsidR="0045435C" w:rsidRDefault="0045435C" w:rsidP="00F76D79">
            <w:pPr>
              <w:pStyle w:val="TAH"/>
              <w:rPr>
                <w:ins w:id="82" w:author="CT#87e lqf R0" w:date="2020-04-07T11:08:00Z"/>
              </w:rPr>
            </w:pPr>
            <w:ins w:id="83" w:author="CT#87e lqf R0" w:date="2020-04-07T11:08:00Z">
              <w:r>
                <w:t>Attribute name</w:t>
              </w:r>
            </w:ins>
          </w:p>
        </w:tc>
        <w:tc>
          <w:tcPr>
            <w:tcW w:w="1719" w:type="dxa"/>
            <w:tcBorders>
              <w:top w:val="single" w:sz="4" w:space="0" w:color="auto"/>
              <w:left w:val="single" w:sz="4" w:space="0" w:color="auto"/>
              <w:bottom w:val="single" w:sz="4" w:space="0" w:color="auto"/>
              <w:right w:val="single" w:sz="4" w:space="0" w:color="auto"/>
            </w:tcBorders>
            <w:shd w:val="clear" w:color="auto" w:fill="C0C0C0"/>
            <w:hideMark/>
          </w:tcPr>
          <w:p w14:paraId="126D698C" w14:textId="77777777" w:rsidR="0045435C" w:rsidRDefault="0045435C" w:rsidP="00F76D79">
            <w:pPr>
              <w:pStyle w:val="TAH"/>
              <w:rPr>
                <w:ins w:id="84" w:author="CT#87e lqf R0" w:date="2020-04-07T11:08:00Z"/>
              </w:rPr>
            </w:pPr>
            <w:ins w:id="85" w:author="CT#87e lqf R0" w:date="2020-04-07T11:08:00Z">
              <w:r>
                <w:t>Data type</w:t>
              </w:r>
            </w:ins>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0A76CEEB" w14:textId="77777777" w:rsidR="0045435C" w:rsidRDefault="0045435C" w:rsidP="00F76D79">
            <w:pPr>
              <w:pStyle w:val="TAH"/>
              <w:rPr>
                <w:ins w:id="86" w:author="CT#87e lqf R0" w:date="2020-04-07T11:08:00Z"/>
              </w:rPr>
            </w:pPr>
            <w:ins w:id="87" w:author="CT#87e lqf R0" w:date="2020-04-07T11:08:00Z">
              <w:r>
                <w:t>P</w:t>
              </w:r>
            </w:ins>
          </w:p>
        </w:tc>
        <w:tc>
          <w:tcPr>
            <w:tcW w:w="738" w:type="dxa"/>
            <w:tcBorders>
              <w:top w:val="single" w:sz="4" w:space="0" w:color="auto"/>
              <w:left w:val="single" w:sz="4" w:space="0" w:color="auto"/>
              <w:bottom w:val="single" w:sz="4" w:space="0" w:color="auto"/>
              <w:right w:val="single" w:sz="4" w:space="0" w:color="auto"/>
            </w:tcBorders>
            <w:shd w:val="clear" w:color="auto" w:fill="C0C0C0"/>
            <w:hideMark/>
          </w:tcPr>
          <w:p w14:paraId="0AECC38C" w14:textId="77777777" w:rsidR="0045435C" w:rsidRDefault="0045435C" w:rsidP="00F76D79">
            <w:pPr>
              <w:pStyle w:val="TAH"/>
              <w:jc w:val="left"/>
              <w:rPr>
                <w:ins w:id="88" w:author="CT#87e lqf R0" w:date="2020-04-07T11:08:00Z"/>
              </w:rPr>
            </w:pPr>
            <w:ins w:id="89" w:author="CT#87e lqf R0" w:date="2020-04-07T11:08:00Z">
              <w:r>
                <w:t>Cardinality</w:t>
              </w:r>
            </w:ins>
          </w:p>
        </w:tc>
        <w:tc>
          <w:tcPr>
            <w:tcW w:w="4779" w:type="dxa"/>
            <w:tcBorders>
              <w:top w:val="single" w:sz="4" w:space="0" w:color="auto"/>
              <w:left w:val="single" w:sz="4" w:space="0" w:color="auto"/>
              <w:bottom w:val="single" w:sz="4" w:space="0" w:color="auto"/>
              <w:right w:val="single" w:sz="4" w:space="0" w:color="auto"/>
            </w:tcBorders>
            <w:shd w:val="clear" w:color="auto" w:fill="C0C0C0"/>
            <w:hideMark/>
          </w:tcPr>
          <w:p w14:paraId="381691D9" w14:textId="77777777" w:rsidR="0045435C" w:rsidRDefault="0045435C" w:rsidP="00F76D79">
            <w:pPr>
              <w:pStyle w:val="TAH"/>
              <w:rPr>
                <w:ins w:id="90" w:author="CT#87e lqf R0" w:date="2020-04-07T11:08:00Z"/>
                <w:rFonts w:cs="Arial"/>
                <w:szCs w:val="18"/>
              </w:rPr>
            </w:pPr>
            <w:ins w:id="91" w:author="CT#87e lqf R0" w:date="2020-04-07T11:08:00Z">
              <w:r>
                <w:rPr>
                  <w:rFonts w:cs="Arial"/>
                  <w:szCs w:val="18"/>
                </w:rPr>
                <w:t>Description</w:t>
              </w:r>
            </w:ins>
          </w:p>
        </w:tc>
      </w:tr>
      <w:tr w:rsidR="0045435C" w14:paraId="35DCE310" w14:textId="77777777" w:rsidTr="00BE2B56">
        <w:trPr>
          <w:jc w:val="center"/>
          <w:ins w:id="92" w:author="CT#87e lqf R0" w:date="2020-04-07T11:08:00Z"/>
        </w:trPr>
        <w:tc>
          <w:tcPr>
            <w:tcW w:w="2114" w:type="dxa"/>
            <w:tcBorders>
              <w:top w:val="single" w:sz="4" w:space="0" w:color="auto"/>
              <w:left w:val="single" w:sz="4" w:space="0" w:color="auto"/>
              <w:bottom w:val="single" w:sz="4" w:space="0" w:color="auto"/>
              <w:right w:val="single" w:sz="4" w:space="0" w:color="auto"/>
            </w:tcBorders>
            <w:hideMark/>
          </w:tcPr>
          <w:p w14:paraId="1B735825" w14:textId="1E85CB86" w:rsidR="0045435C" w:rsidRDefault="0045435C" w:rsidP="00F76D79">
            <w:pPr>
              <w:pStyle w:val="TAL"/>
              <w:rPr>
                <w:ins w:id="93" w:author="CT#87e lqf R0" w:date="2020-04-07T11:08:00Z"/>
              </w:rPr>
            </w:pPr>
            <w:proofErr w:type="spellStart"/>
            <w:ins w:id="94" w:author="CT#87e lqf R0" w:date="2020-04-07T11:17:00Z">
              <w:r>
                <w:t>notifyCorrelationId</w:t>
              </w:r>
            </w:ins>
            <w:proofErr w:type="spellEnd"/>
          </w:p>
        </w:tc>
        <w:tc>
          <w:tcPr>
            <w:tcW w:w="1719" w:type="dxa"/>
            <w:tcBorders>
              <w:top w:val="single" w:sz="4" w:space="0" w:color="auto"/>
              <w:left w:val="single" w:sz="4" w:space="0" w:color="auto"/>
              <w:bottom w:val="single" w:sz="4" w:space="0" w:color="auto"/>
              <w:right w:val="single" w:sz="4" w:space="0" w:color="auto"/>
            </w:tcBorders>
            <w:hideMark/>
          </w:tcPr>
          <w:p w14:paraId="33094288" w14:textId="4C30409E" w:rsidR="0045435C" w:rsidRDefault="0045435C" w:rsidP="00F76D79">
            <w:pPr>
              <w:pStyle w:val="TAL"/>
              <w:rPr>
                <w:ins w:id="95" w:author="CT#87e lqf R0" w:date="2020-04-07T11:08:00Z"/>
              </w:rPr>
            </w:pPr>
            <w:ins w:id="96" w:author="CT#87e lqf R0" w:date="2020-04-07T11:17:00Z">
              <w:r>
                <w:t>string</w:t>
              </w:r>
            </w:ins>
          </w:p>
        </w:tc>
        <w:tc>
          <w:tcPr>
            <w:tcW w:w="284" w:type="dxa"/>
            <w:tcBorders>
              <w:top w:val="single" w:sz="4" w:space="0" w:color="auto"/>
              <w:left w:val="single" w:sz="4" w:space="0" w:color="auto"/>
              <w:bottom w:val="single" w:sz="4" w:space="0" w:color="auto"/>
              <w:right w:val="single" w:sz="4" w:space="0" w:color="auto"/>
            </w:tcBorders>
            <w:hideMark/>
          </w:tcPr>
          <w:p w14:paraId="054A3300" w14:textId="4A31D69B" w:rsidR="0045435C" w:rsidRDefault="00525E5F" w:rsidP="00F76D79">
            <w:pPr>
              <w:pStyle w:val="TAC"/>
              <w:rPr>
                <w:ins w:id="97" w:author="CT#87e lqf R0" w:date="2020-04-07T11:08:00Z"/>
              </w:rPr>
            </w:pPr>
            <w:ins w:id="98" w:author="CT#87e lqf R0" w:date="2020-04-07T11:21:00Z">
              <w:r>
                <w:t>M</w:t>
              </w:r>
            </w:ins>
          </w:p>
        </w:tc>
        <w:tc>
          <w:tcPr>
            <w:tcW w:w="738" w:type="dxa"/>
            <w:tcBorders>
              <w:top w:val="single" w:sz="4" w:space="0" w:color="auto"/>
              <w:left w:val="single" w:sz="4" w:space="0" w:color="auto"/>
              <w:bottom w:val="single" w:sz="4" w:space="0" w:color="auto"/>
              <w:right w:val="single" w:sz="4" w:space="0" w:color="auto"/>
            </w:tcBorders>
            <w:hideMark/>
          </w:tcPr>
          <w:p w14:paraId="0A934771" w14:textId="77777777" w:rsidR="0045435C" w:rsidRDefault="0045435C" w:rsidP="00F76D79">
            <w:pPr>
              <w:pStyle w:val="TAL"/>
              <w:rPr>
                <w:ins w:id="99" w:author="CT#87e lqf R0" w:date="2020-04-07T11:08:00Z"/>
              </w:rPr>
            </w:pPr>
            <w:ins w:id="100" w:author="CT#87e lqf R0" w:date="2020-04-07T11:08:00Z">
              <w:r>
                <w:t>1</w:t>
              </w:r>
            </w:ins>
          </w:p>
        </w:tc>
        <w:tc>
          <w:tcPr>
            <w:tcW w:w="4779" w:type="dxa"/>
            <w:tcBorders>
              <w:top w:val="single" w:sz="4" w:space="0" w:color="auto"/>
              <w:left w:val="single" w:sz="4" w:space="0" w:color="auto"/>
              <w:bottom w:val="single" w:sz="4" w:space="0" w:color="auto"/>
              <w:right w:val="single" w:sz="4" w:space="0" w:color="auto"/>
            </w:tcBorders>
            <w:hideMark/>
          </w:tcPr>
          <w:p w14:paraId="4F28759E" w14:textId="59E7B676" w:rsidR="0045435C" w:rsidRDefault="000709D0" w:rsidP="009E7F4F">
            <w:pPr>
              <w:pStyle w:val="TAL"/>
              <w:rPr>
                <w:ins w:id="101" w:author="CT#87e lqf R0" w:date="2020-04-07T11:08:00Z"/>
                <w:rFonts w:cs="Arial"/>
                <w:szCs w:val="18"/>
              </w:rPr>
            </w:pPr>
            <w:ins w:id="102" w:author="CT#87e lqf R1" w:date="2020-04-20T14:22:00Z">
              <w:r>
                <w:rPr>
                  <w:noProof/>
                </w:rPr>
                <w:t>T</w:t>
              </w:r>
            </w:ins>
            <w:ins w:id="103" w:author="CT#87e lqf R0" w:date="2020-04-07T11:17:00Z">
              <w:r w:rsidR="0045435C">
                <w:rPr>
                  <w:noProof/>
                </w:rPr>
                <w:t>his IE shall indicate the notification correlation Id provided by the NF service consumer</w:t>
              </w:r>
            </w:ins>
            <w:ins w:id="104" w:author="CT#87e lqf R0" w:date="2020-04-07T11:20:00Z">
              <w:r w:rsidR="0067558B">
                <w:rPr>
                  <w:noProof/>
                </w:rPr>
                <w:t xml:space="preserve"> (e.g</w:t>
              </w:r>
            </w:ins>
            <w:ins w:id="105" w:author="CT#87e lqf R0" w:date="2020-04-07T11:21:00Z">
              <w:r w:rsidR="0067558B">
                <w:rPr>
                  <w:noProof/>
                </w:rPr>
                <w:t xml:space="preserve">. </w:t>
              </w:r>
            </w:ins>
            <w:ins w:id="106" w:author="CT#87e lqf R1" w:date="2020-04-20T14:22:00Z">
              <w:r>
                <w:rPr>
                  <w:noProof/>
                </w:rPr>
                <w:t>A</w:t>
              </w:r>
            </w:ins>
            <w:ins w:id="107" w:author="CT#87e lqf R0" w:date="2020-04-07T11:21:00Z">
              <w:r w:rsidR="0067558B">
                <w:rPr>
                  <w:noProof/>
                </w:rPr>
                <w:t>M</w:t>
              </w:r>
            </w:ins>
            <w:ins w:id="108" w:author="CT#87e lqf R1" w:date="2020-04-20T14:22:00Z">
              <w:r>
                <w:rPr>
                  <w:noProof/>
                </w:rPr>
                <w:t>F</w:t>
              </w:r>
            </w:ins>
            <w:ins w:id="109" w:author="CT#87e lqf R0" w:date="2020-04-07T11:21:00Z">
              <w:r w:rsidR="0067558B">
                <w:rPr>
                  <w:noProof/>
                </w:rPr>
                <w:t>)</w:t>
              </w:r>
            </w:ins>
            <w:ins w:id="110" w:author="CT#87e lqf R0" w:date="2020-04-07T11:17:00Z">
              <w:r w:rsidR="0045435C">
                <w:rPr>
                  <w:noProof/>
                </w:rPr>
                <w:t xml:space="preserve"> </w:t>
              </w:r>
            </w:ins>
            <w:ins w:id="111" w:author="CT#87e lqf R2" w:date="2020-04-23T17:00:00Z">
              <w:r w:rsidR="009E7F4F">
                <w:rPr>
                  <w:noProof/>
                </w:rPr>
                <w:t>when</w:t>
              </w:r>
            </w:ins>
            <w:ins w:id="112" w:author="CT#87e lqf R0" w:date="2020-04-07T11:17:00Z">
              <w:r w:rsidR="0045435C">
                <w:rPr>
                  <w:noProof/>
                </w:rPr>
                <w:t xml:space="preserve"> </w:t>
              </w:r>
            </w:ins>
            <w:ins w:id="113" w:author="CT#87e lqf R0" w:date="2020-04-07T11:20:00Z">
              <w:r w:rsidR="0067558B">
                <w:rPr>
                  <w:rFonts w:cs="Arial"/>
                  <w:szCs w:val="18"/>
                </w:rPr>
                <w:t>subscrib</w:t>
              </w:r>
            </w:ins>
            <w:ins w:id="114" w:author="CT#87e lqf R0" w:date="2020-04-07T11:21:00Z">
              <w:r w:rsidR="0067558B">
                <w:rPr>
                  <w:rFonts w:cs="Arial"/>
                  <w:szCs w:val="18"/>
                </w:rPr>
                <w:t>ing to</w:t>
              </w:r>
            </w:ins>
            <w:ins w:id="115" w:author="CT#87e lqf R0" w:date="2020-04-07T11:20:00Z">
              <w:r w:rsidR="0045435C">
                <w:rPr>
                  <w:rFonts w:cs="Arial"/>
                  <w:szCs w:val="18"/>
                </w:rPr>
                <w:t xml:space="preserve"> the notification of the DDN Failure</w:t>
              </w:r>
            </w:ins>
            <w:ins w:id="116" w:author="CT#87e lqf R2" w:date="2020-04-23T17:01:00Z">
              <w:r w:rsidR="009E7F4F">
                <w:rPr>
                  <w:rFonts w:cs="Arial"/>
                  <w:szCs w:val="18"/>
                </w:rPr>
                <w:t>, which</w:t>
              </w:r>
              <w:r w:rsidR="009E7F4F" w:rsidRPr="009E7F4F">
                <w:rPr>
                  <w:rFonts w:cs="Arial"/>
                  <w:szCs w:val="18"/>
                </w:rPr>
                <w:t xml:space="preserve"> shall be returned by the SMF when a DDN Failure is notified for this subscription</w:t>
              </w:r>
            </w:ins>
            <w:ins w:id="117" w:author="CT#87e lqf R0" w:date="2020-04-07T11:17:00Z">
              <w:r w:rsidR="0045435C">
                <w:rPr>
                  <w:noProof/>
                </w:rPr>
                <w:t>.</w:t>
              </w:r>
            </w:ins>
            <w:ins w:id="118" w:author="CT#87e lqf R0" w:date="2020-04-07T11:42:00Z">
              <w:r w:rsidR="00E75E58">
                <w:rPr>
                  <w:noProof/>
                </w:rPr>
                <w:t xml:space="preserve"> This parameter can be useful if the NF service consumer has multiple subscriptions </w:t>
              </w:r>
            </w:ins>
            <w:ins w:id="119" w:author="CT#87e lqf R2" w:date="2020-04-23T17:02:00Z">
              <w:r w:rsidR="009E7F4F">
                <w:rPr>
                  <w:noProof/>
                </w:rPr>
                <w:t>for</w:t>
              </w:r>
            </w:ins>
            <w:ins w:id="120" w:author="CT#87e lqf R0" w:date="2020-04-07T11:42:00Z">
              <w:r w:rsidR="00E75E58">
                <w:rPr>
                  <w:noProof/>
                </w:rPr>
                <w:t xml:space="preserve"> the same PDU session.</w:t>
              </w:r>
            </w:ins>
          </w:p>
        </w:tc>
      </w:tr>
      <w:tr w:rsidR="0045435C" w14:paraId="16080326" w14:textId="77777777" w:rsidTr="00BE2B56">
        <w:trPr>
          <w:jc w:val="center"/>
          <w:ins w:id="121" w:author="CT#87e lqf R0" w:date="2020-04-07T11:08:00Z"/>
        </w:trPr>
        <w:tc>
          <w:tcPr>
            <w:tcW w:w="2114" w:type="dxa"/>
            <w:tcBorders>
              <w:top w:val="single" w:sz="4" w:space="0" w:color="auto"/>
              <w:left w:val="single" w:sz="4" w:space="0" w:color="auto"/>
              <w:bottom w:val="single" w:sz="4" w:space="0" w:color="auto"/>
              <w:right w:val="single" w:sz="4" w:space="0" w:color="auto"/>
            </w:tcBorders>
            <w:hideMark/>
          </w:tcPr>
          <w:p w14:paraId="75FFAD22" w14:textId="1D9460E9" w:rsidR="0045435C" w:rsidRDefault="0045435C" w:rsidP="0045435C">
            <w:pPr>
              <w:pStyle w:val="TAL"/>
              <w:rPr>
                <w:ins w:id="122" w:author="CT#87e lqf R0" w:date="2020-04-07T11:08:00Z"/>
              </w:rPr>
            </w:pPr>
            <w:proofErr w:type="spellStart"/>
            <w:ins w:id="123" w:author="CT#87e lqf R0" w:date="2020-04-07T11:14:00Z">
              <w:r>
                <w:rPr>
                  <w:lang w:eastAsia="zh-CN"/>
                </w:rPr>
                <w:t>ddd</w:t>
              </w:r>
              <w:r>
                <w:t>TrafficDescriptorList</w:t>
              </w:r>
            </w:ins>
            <w:proofErr w:type="spellEnd"/>
          </w:p>
        </w:tc>
        <w:tc>
          <w:tcPr>
            <w:tcW w:w="1719" w:type="dxa"/>
            <w:tcBorders>
              <w:top w:val="single" w:sz="4" w:space="0" w:color="auto"/>
              <w:left w:val="single" w:sz="4" w:space="0" w:color="auto"/>
              <w:bottom w:val="single" w:sz="4" w:space="0" w:color="auto"/>
              <w:right w:val="single" w:sz="4" w:space="0" w:color="auto"/>
            </w:tcBorders>
            <w:hideMark/>
          </w:tcPr>
          <w:p w14:paraId="6CA1E6C3" w14:textId="10273F0B" w:rsidR="0045435C" w:rsidRDefault="0045435C" w:rsidP="0045435C">
            <w:pPr>
              <w:pStyle w:val="TAL"/>
              <w:rPr>
                <w:ins w:id="124" w:author="CT#87e lqf R0" w:date="2020-04-07T11:08:00Z"/>
              </w:rPr>
            </w:pPr>
            <w:ins w:id="125" w:author="CT#87e lqf R0" w:date="2020-04-07T11:14:00Z">
              <w:r>
                <w:t>array(</w:t>
              </w:r>
              <w:proofErr w:type="spellStart"/>
              <w:r>
                <w:t>DddTrafficDescriptor</w:t>
              </w:r>
              <w:proofErr w:type="spellEnd"/>
              <w:r>
                <w:t>)</w:t>
              </w:r>
            </w:ins>
          </w:p>
        </w:tc>
        <w:tc>
          <w:tcPr>
            <w:tcW w:w="284" w:type="dxa"/>
            <w:tcBorders>
              <w:top w:val="single" w:sz="4" w:space="0" w:color="auto"/>
              <w:left w:val="single" w:sz="4" w:space="0" w:color="auto"/>
              <w:bottom w:val="single" w:sz="4" w:space="0" w:color="auto"/>
              <w:right w:val="single" w:sz="4" w:space="0" w:color="auto"/>
            </w:tcBorders>
            <w:hideMark/>
          </w:tcPr>
          <w:p w14:paraId="1A1EB8F5" w14:textId="58D4ABB0" w:rsidR="0045435C" w:rsidRDefault="0045435C" w:rsidP="0045435C">
            <w:pPr>
              <w:pStyle w:val="TAC"/>
              <w:rPr>
                <w:ins w:id="126" w:author="CT#87e lqf R0" w:date="2020-04-07T11:08:00Z"/>
              </w:rPr>
            </w:pPr>
            <w:ins w:id="127" w:author="CT#87e lqf R0" w:date="2020-04-07T11:14:00Z">
              <w:r>
                <w:rPr>
                  <w:lang w:eastAsia="zh-CN"/>
                </w:rPr>
                <w:t>C</w:t>
              </w:r>
            </w:ins>
          </w:p>
        </w:tc>
        <w:tc>
          <w:tcPr>
            <w:tcW w:w="738" w:type="dxa"/>
            <w:tcBorders>
              <w:top w:val="single" w:sz="4" w:space="0" w:color="auto"/>
              <w:left w:val="single" w:sz="4" w:space="0" w:color="auto"/>
              <w:bottom w:val="single" w:sz="4" w:space="0" w:color="auto"/>
              <w:right w:val="single" w:sz="4" w:space="0" w:color="auto"/>
            </w:tcBorders>
            <w:hideMark/>
          </w:tcPr>
          <w:p w14:paraId="27AA5B0F" w14:textId="23E55BC4" w:rsidR="0045435C" w:rsidRDefault="0045435C" w:rsidP="0045435C">
            <w:pPr>
              <w:pStyle w:val="TAL"/>
              <w:rPr>
                <w:ins w:id="128" w:author="CT#87e lqf R0" w:date="2020-04-07T11:08:00Z"/>
              </w:rPr>
            </w:pPr>
            <w:ins w:id="129" w:author="CT#87e lqf R0" w:date="2020-04-07T11:14:00Z">
              <w:r>
                <w:rPr>
                  <w:lang w:eastAsia="zh-CN"/>
                </w:rPr>
                <w:t>1..N</w:t>
              </w:r>
            </w:ins>
          </w:p>
        </w:tc>
        <w:tc>
          <w:tcPr>
            <w:tcW w:w="4779" w:type="dxa"/>
            <w:tcBorders>
              <w:top w:val="single" w:sz="4" w:space="0" w:color="auto"/>
              <w:left w:val="single" w:sz="4" w:space="0" w:color="auto"/>
              <w:bottom w:val="single" w:sz="4" w:space="0" w:color="auto"/>
              <w:right w:val="single" w:sz="4" w:space="0" w:color="auto"/>
            </w:tcBorders>
            <w:hideMark/>
          </w:tcPr>
          <w:p w14:paraId="78943A95" w14:textId="1CB7CCD2" w:rsidR="0045435C" w:rsidRDefault="0045435C" w:rsidP="0045435C">
            <w:pPr>
              <w:pStyle w:val="TAL"/>
              <w:rPr>
                <w:ins w:id="130" w:author="CT#87e lqf R0" w:date="2020-04-07T11:08:00Z"/>
                <w:rFonts w:cs="Arial"/>
                <w:szCs w:val="18"/>
              </w:rPr>
            </w:pPr>
            <w:ins w:id="131" w:author="CT#87e lqf R0" w:date="2020-04-07T11:14:00Z">
              <w:r>
                <w:rPr>
                  <w:rFonts w:cs="Arial"/>
                  <w:szCs w:val="18"/>
                </w:rPr>
                <w:t>This IE shall be present if</w:t>
              </w:r>
              <w:r>
                <w:rPr>
                  <w:rFonts w:cs="Arial"/>
                  <w:szCs w:val="18"/>
                  <w:lang w:eastAsia="zh-CN"/>
                </w:rPr>
                <w:t xml:space="preserve"> it is received from the UDM. When present, it shall contain a list of </w:t>
              </w:r>
              <w:r>
                <w:t xml:space="preserve">Traffic Descriptors related to the event of </w:t>
              </w:r>
              <w:r>
                <w:rPr>
                  <w:rFonts w:cs="Arial"/>
                  <w:color w:val="000000"/>
                  <w:szCs w:val="18"/>
                </w:rPr>
                <w:t>DDN Failure</w:t>
              </w:r>
            </w:ins>
            <w:ins w:id="132" w:author="CT#87e lqf R2" w:date="2020-04-23T17:02:00Z">
              <w:r w:rsidR="009E7F4F">
                <w:rPr>
                  <w:rFonts w:cs="Arial"/>
                  <w:color w:val="000000"/>
                  <w:szCs w:val="18"/>
                </w:rPr>
                <w:t xml:space="preserve"> </w:t>
              </w:r>
              <w:r w:rsidR="009E7F4F" w:rsidRPr="009E7F4F">
                <w:rPr>
                  <w:rFonts w:cs="Arial"/>
                  <w:color w:val="000000"/>
                  <w:szCs w:val="18"/>
                </w:rPr>
                <w:t>for which the subscription applies</w:t>
              </w:r>
            </w:ins>
            <w:ins w:id="133" w:author="CT#87e lqf R0" w:date="2020-04-07T11:14:00Z">
              <w:r>
                <w:t>.</w:t>
              </w:r>
            </w:ins>
          </w:p>
        </w:tc>
      </w:tr>
    </w:tbl>
    <w:p w14:paraId="0F2338F8" w14:textId="77777777" w:rsidR="00587390" w:rsidRPr="00587390" w:rsidRDefault="00587390" w:rsidP="002D3B16">
      <w:pPr>
        <w:rPr>
          <w:noProof/>
          <w:sz w:val="24"/>
          <w:szCs w:val="24"/>
          <w:lang w:eastAsia="zh-CN"/>
        </w:rPr>
      </w:pPr>
    </w:p>
    <w:p w14:paraId="4EF056BC" w14:textId="46836068" w:rsidR="009C5066" w:rsidRDefault="009E0FCA" w:rsidP="00A27902">
      <w:pPr>
        <w:jc w:val="center"/>
        <w:rPr>
          <w:noProof/>
          <w:sz w:val="24"/>
          <w:szCs w:val="24"/>
          <w:lang w:eastAsia="zh-CN"/>
        </w:rPr>
      </w:pPr>
      <w:r>
        <w:rPr>
          <w:noProof/>
          <w:sz w:val="24"/>
          <w:szCs w:val="24"/>
          <w:highlight w:val="yellow"/>
          <w:lang w:eastAsia="zh-CN"/>
        </w:rPr>
        <w:t>*************************Next change</w:t>
      </w:r>
      <w:r w:rsidRPr="00E37FA5">
        <w:rPr>
          <w:noProof/>
          <w:sz w:val="24"/>
          <w:szCs w:val="24"/>
          <w:highlight w:val="yellow"/>
          <w:lang w:eastAsia="zh-CN"/>
        </w:rPr>
        <w:t>*************************</w:t>
      </w:r>
    </w:p>
    <w:p w14:paraId="55733E06" w14:textId="77777777" w:rsidR="00204ABB" w:rsidRDefault="00204ABB" w:rsidP="00204ABB">
      <w:pPr>
        <w:pStyle w:val="2"/>
      </w:pPr>
      <w:bookmarkStart w:id="134" w:name="_Toc36456067"/>
      <w:bookmarkStart w:id="135" w:name="_Toc34063203"/>
      <w:bookmarkStart w:id="136" w:name="_Toc25074011"/>
      <w:r>
        <w:t>A.2</w:t>
      </w:r>
      <w:r>
        <w:tab/>
      </w:r>
      <w:proofErr w:type="spellStart"/>
      <w:r>
        <w:t>Nsmf_PDUSession</w:t>
      </w:r>
      <w:proofErr w:type="spellEnd"/>
      <w:r>
        <w:t xml:space="preserve"> API</w:t>
      </w:r>
      <w:bookmarkEnd w:id="134"/>
      <w:bookmarkEnd w:id="135"/>
      <w:bookmarkEnd w:id="136"/>
    </w:p>
    <w:p w14:paraId="12D62587" w14:textId="411F4E43" w:rsidR="000836F9" w:rsidRDefault="00204ABB" w:rsidP="00204ABB">
      <w:pPr>
        <w:pStyle w:val="PL"/>
        <w:rPr>
          <w:lang w:val="en-US"/>
        </w:rPr>
      </w:pPr>
      <w:r>
        <w:rPr>
          <w:lang w:val="en-US"/>
        </w:rPr>
        <w:t>openapi: 3.0.0</w:t>
      </w:r>
    </w:p>
    <w:p w14:paraId="7BE958E5" w14:textId="3C6A6A75" w:rsidR="00BA73CD" w:rsidRDefault="00BA73CD" w:rsidP="00BA73CD">
      <w:pPr>
        <w:pStyle w:val="PL"/>
        <w:rPr>
          <w:lang w:eastAsia="zh-CN"/>
        </w:rPr>
      </w:pPr>
    </w:p>
    <w:p w14:paraId="315A4E54" w14:textId="6926431B" w:rsidR="00CB607F" w:rsidRPr="00CB607F" w:rsidRDefault="00CB607F" w:rsidP="00BA73CD">
      <w:pPr>
        <w:rPr>
          <w:noProof/>
        </w:rPr>
      </w:pPr>
      <w:r w:rsidRPr="001B498E">
        <w:rPr>
          <w:b/>
          <w:i/>
          <w:noProof/>
          <w:color w:val="0070C0"/>
          <w:lang w:val="en-US"/>
        </w:rPr>
        <w:t>(… text not shown for clarity …)</w:t>
      </w:r>
    </w:p>
    <w:p w14:paraId="3D214609" w14:textId="77777777" w:rsidR="00415B96" w:rsidRDefault="00415B96" w:rsidP="00415B96">
      <w:pPr>
        <w:pStyle w:val="PL"/>
        <w:rPr>
          <w:lang w:val="en-US"/>
        </w:rPr>
      </w:pPr>
      <w:r>
        <w:rPr>
          <w:lang w:val="en-US"/>
        </w:rPr>
        <w:t xml:space="preserve">    SmContextStatusNotification:</w:t>
      </w:r>
    </w:p>
    <w:p w14:paraId="40889904" w14:textId="77777777" w:rsidR="00415B96" w:rsidRDefault="00415B96" w:rsidP="00415B96">
      <w:pPr>
        <w:pStyle w:val="PL"/>
        <w:rPr>
          <w:lang w:val="en-US"/>
        </w:rPr>
      </w:pPr>
      <w:r>
        <w:rPr>
          <w:lang w:val="en-US"/>
        </w:rPr>
        <w:t xml:space="preserve">      type: object</w:t>
      </w:r>
    </w:p>
    <w:p w14:paraId="53630ECF" w14:textId="77777777" w:rsidR="00415B96" w:rsidRDefault="00415B96" w:rsidP="00415B96">
      <w:pPr>
        <w:pStyle w:val="PL"/>
        <w:rPr>
          <w:lang w:val="en-US"/>
        </w:rPr>
      </w:pPr>
      <w:r>
        <w:rPr>
          <w:lang w:val="en-US"/>
        </w:rPr>
        <w:t xml:space="preserve">      properties:</w:t>
      </w:r>
    </w:p>
    <w:p w14:paraId="1A3C0BAB" w14:textId="77777777" w:rsidR="00415B96" w:rsidRDefault="00415B96" w:rsidP="00415B96">
      <w:pPr>
        <w:pStyle w:val="PL"/>
        <w:rPr>
          <w:lang w:val="en-US"/>
        </w:rPr>
      </w:pPr>
      <w:r>
        <w:rPr>
          <w:lang w:val="en-US"/>
        </w:rPr>
        <w:t xml:space="preserve">        statusInfo :</w:t>
      </w:r>
    </w:p>
    <w:p w14:paraId="0C986B40" w14:textId="77777777" w:rsidR="00415B96" w:rsidRDefault="00415B96" w:rsidP="00415B96">
      <w:pPr>
        <w:pStyle w:val="PL"/>
        <w:rPr>
          <w:lang w:val="en-US"/>
        </w:rPr>
      </w:pPr>
      <w:r>
        <w:rPr>
          <w:lang w:val="en-US"/>
        </w:rPr>
        <w:t xml:space="preserve">          $ref: '#/components/schemas/StatusInfo'</w:t>
      </w:r>
    </w:p>
    <w:p w14:paraId="4E573EB5" w14:textId="77777777" w:rsidR="00415B96" w:rsidRDefault="00415B96" w:rsidP="00415B96">
      <w:pPr>
        <w:pStyle w:val="PL"/>
        <w:rPr>
          <w:lang w:val="en-US"/>
        </w:rPr>
      </w:pPr>
      <w:r>
        <w:rPr>
          <w:lang w:val="en-US"/>
        </w:rPr>
        <w:t xml:space="preserve">        </w:t>
      </w:r>
      <w:r>
        <w:rPr>
          <w:lang w:val="en-US" w:eastAsia="zh-CN"/>
        </w:rPr>
        <w:t>smallDataRateStatus</w:t>
      </w:r>
      <w:r>
        <w:rPr>
          <w:lang w:val="en-US"/>
        </w:rPr>
        <w:t>:</w:t>
      </w:r>
    </w:p>
    <w:p w14:paraId="040D7209" w14:textId="77777777" w:rsidR="00415B96" w:rsidRDefault="00415B96" w:rsidP="00415B96">
      <w:pPr>
        <w:pStyle w:val="PL"/>
        <w:rPr>
          <w:lang w:val="en-US"/>
        </w:rPr>
      </w:pPr>
      <w:r>
        <w:rPr>
          <w:lang w:val="en-US"/>
        </w:rPr>
        <w:t xml:space="preserve">          $ref: 'TS29571_CommonData.yaml#/components/schemas/SmallDataRateStatus'</w:t>
      </w:r>
    </w:p>
    <w:p w14:paraId="12DC734D" w14:textId="77777777" w:rsidR="00415B96" w:rsidRDefault="00415B96" w:rsidP="00415B96">
      <w:pPr>
        <w:pStyle w:val="PL"/>
        <w:rPr>
          <w:lang w:val="en-US"/>
        </w:rPr>
      </w:pPr>
      <w:r>
        <w:rPr>
          <w:lang w:val="en-US"/>
        </w:rPr>
        <w:t xml:space="preserve">        </w:t>
      </w:r>
      <w:r>
        <w:rPr>
          <w:lang w:val="en-US" w:eastAsia="zh-CN"/>
        </w:rPr>
        <w:t>apnRateStatus</w:t>
      </w:r>
      <w:r>
        <w:rPr>
          <w:lang w:val="en-US"/>
        </w:rPr>
        <w:t>:</w:t>
      </w:r>
    </w:p>
    <w:p w14:paraId="2E401502" w14:textId="77777777" w:rsidR="00415B96" w:rsidRDefault="00415B96" w:rsidP="00415B96">
      <w:pPr>
        <w:pStyle w:val="PL"/>
        <w:rPr>
          <w:lang w:val="en-US"/>
        </w:rPr>
      </w:pPr>
      <w:r>
        <w:rPr>
          <w:lang w:val="en-US"/>
        </w:rPr>
        <w:t xml:space="preserve">          $ref: 'TS29571_CommonData.yaml#/components/schemas/ApnRateStatus'</w:t>
      </w:r>
    </w:p>
    <w:p w14:paraId="6B72C4DE" w14:textId="77777777" w:rsidR="00415B96" w:rsidRDefault="00415B96" w:rsidP="00415B96">
      <w:pPr>
        <w:pStyle w:val="PL"/>
        <w:rPr>
          <w:lang w:eastAsia="zh-CN"/>
        </w:rPr>
      </w:pPr>
      <w:r>
        <w:rPr>
          <w:lang w:val="en-US"/>
        </w:rPr>
        <w:t xml:space="preserve">        </w:t>
      </w:r>
      <w:r>
        <w:rPr>
          <w:lang w:eastAsia="zh-CN"/>
        </w:rPr>
        <w:t>ddnFailureStatus:</w:t>
      </w:r>
    </w:p>
    <w:p w14:paraId="2CF75C01" w14:textId="77777777" w:rsidR="00415B96" w:rsidRDefault="00415B96" w:rsidP="00415B96">
      <w:pPr>
        <w:pStyle w:val="PL"/>
        <w:rPr>
          <w:lang w:val="en-US" w:eastAsia="zh-CN"/>
        </w:rPr>
      </w:pPr>
      <w:r>
        <w:rPr>
          <w:lang w:val="en-US"/>
        </w:rPr>
        <w:t xml:space="preserve">          type: </w:t>
      </w:r>
      <w:r>
        <w:rPr>
          <w:lang w:val="en-US" w:eastAsia="zh-CN"/>
        </w:rPr>
        <w:t>boolean</w:t>
      </w:r>
    </w:p>
    <w:p w14:paraId="289166CF" w14:textId="77777777" w:rsidR="00415B96" w:rsidRDefault="00415B96" w:rsidP="00415B96">
      <w:pPr>
        <w:pStyle w:val="PL"/>
        <w:rPr>
          <w:ins w:id="137" w:author="CT#87e lqf R0" w:date="2020-04-07T14:27:00Z"/>
          <w:lang w:val="en-US"/>
        </w:rPr>
      </w:pPr>
      <w:r>
        <w:rPr>
          <w:lang w:val="en-US"/>
        </w:rPr>
        <w:t xml:space="preserve">          default: false</w:t>
      </w:r>
    </w:p>
    <w:p w14:paraId="0D706A84" w14:textId="582935F0" w:rsidR="00B77D80" w:rsidRDefault="00B77D80" w:rsidP="00B77D80">
      <w:pPr>
        <w:pStyle w:val="PL"/>
        <w:rPr>
          <w:ins w:id="138" w:author="CT#87e lqf R0" w:date="2020-04-07T14:27:00Z"/>
          <w:lang w:eastAsia="zh-CN"/>
        </w:rPr>
      </w:pPr>
      <w:ins w:id="139" w:author="CT#87e lqf R0" w:date="2020-04-07T14:27:00Z">
        <w:r>
          <w:rPr>
            <w:lang w:val="en-US"/>
          </w:rPr>
          <w:t xml:space="preserve">        </w:t>
        </w:r>
        <w:r>
          <w:t>notifyCorrelationId</w:t>
        </w:r>
      </w:ins>
      <w:ins w:id="140" w:author="CT#87e lqf R2" w:date="2020-04-23T17:14:00Z">
        <w:r w:rsidR="001F5D6D">
          <w:t>s</w:t>
        </w:r>
      </w:ins>
      <w:ins w:id="141" w:author="CT#87e lqf R0" w:date="2020-04-07T14:27:00Z">
        <w:r>
          <w:t>ForddnFailure</w:t>
        </w:r>
        <w:r>
          <w:rPr>
            <w:lang w:eastAsia="zh-CN"/>
          </w:rPr>
          <w:t>:</w:t>
        </w:r>
      </w:ins>
    </w:p>
    <w:p w14:paraId="55753B4A" w14:textId="46EEE281" w:rsidR="00B77D80" w:rsidRDefault="00B77D80" w:rsidP="00415B96">
      <w:pPr>
        <w:pStyle w:val="PL"/>
        <w:rPr>
          <w:ins w:id="142" w:author="CT#87e lqf R2" w:date="2020-04-23T17:08:00Z"/>
          <w:lang w:val="en-US" w:eastAsia="zh-CN"/>
        </w:rPr>
      </w:pPr>
      <w:ins w:id="143" w:author="CT#87e lqf R0" w:date="2020-04-07T14:27:00Z">
        <w:r>
          <w:rPr>
            <w:lang w:val="en-US"/>
          </w:rPr>
          <w:t xml:space="preserve">          type: </w:t>
        </w:r>
      </w:ins>
      <w:ins w:id="144" w:author="CT#87e lqf R2" w:date="2020-04-23T17:07:00Z">
        <w:r w:rsidR="009E7F4F">
          <w:rPr>
            <w:lang w:val="en-US" w:eastAsia="zh-CN"/>
          </w:rPr>
          <w:t>array</w:t>
        </w:r>
      </w:ins>
    </w:p>
    <w:p w14:paraId="0FA492ED" w14:textId="0E99D044" w:rsidR="0073698D" w:rsidRDefault="0073698D" w:rsidP="0073698D">
      <w:pPr>
        <w:pStyle w:val="PL"/>
        <w:rPr>
          <w:ins w:id="145" w:author="CT#87e lqf R2" w:date="2020-04-23T17:09:00Z"/>
        </w:rPr>
      </w:pPr>
      <w:ins w:id="146" w:author="CT#87e lqf R2" w:date="2020-04-23T17:09:00Z">
        <w:r>
          <w:t xml:space="preserve">          </w:t>
        </w:r>
        <w:r>
          <w:t>items:</w:t>
        </w:r>
      </w:ins>
    </w:p>
    <w:p w14:paraId="37A548B1" w14:textId="10E5240A" w:rsidR="0073698D" w:rsidRDefault="0073698D" w:rsidP="0073698D">
      <w:pPr>
        <w:pStyle w:val="PL"/>
        <w:rPr>
          <w:ins w:id="147" w:author="CT#87e lqf R2" w:date="2020-04-23T17:09:00Z"/>
        </w:rPr>
      </w:pPr>
      <w:ins w:id="148" w:author="CT#87e lqf R2" w:date="2020-04-23T17:09:00Z">
        <w:r>
          <w:t xml:space="preserve">            type: string</w:t>
        </w:r>
      </w:ins>
    </w:p>
    <w:p w14:paraId="21A7E59D" w14:textId="59F4C48E" w:rsidR="0073698D" w:rsidRDefault="0073698D" w:rsidP="00415B96">
      <w:pPr>
        <w:pStyle w:val="PL"/>
      </w:pPr>
      <w:ins w:id="149" w:author="CT#87e lqf R2" w:date="2020-04-23T17:09:00Z">
        <w:r>
          <w:lastRenderedPageBreak/>
          <w:t xml:space="preserve">          minItems: 1</w:t>
        </w:r>
      </w:ins>
    </w:p>
    <w:p w14:paraId="6D21E1DF" w14:textId="77777777" w:rsidR="00415B96" w:rsidRDefault="00415B96" w:rsidP="00415B96">
      <w:pPr>
        <w:pStyle w:val="PL"/>
        <w:rPr>
          <w:lang w:val="en-US"/>
        </w:rPr>
      </w:pPr>
      <w:r>
        <w:rPr>
          <w:lang w:val="en-US"/>
        </w:rPr>
        <w:t xml:space="preserve">        </w:t>
      </w:r>
      <w:r>
        <w:rPr>
          <w:lang w:eastAsia="zh-CN"/>
        </w:rPr>
        <w:t>newSmfId</w:t>
      </w:r>
      <w:r>
        <w:rPr>
          <w:lang w:val="en-US"/>
        </w:rPr>
        <w:t>:</w:t>
      </w:r>
    </w:p>
    <w:p w14:paraId="47E31D93" w14:textId="77777777" w:rsidR="00415B96" w:rsidRDefault="00415B96" w:rsidP="00415B96">
      <w:pPr>
        <w:pStyle w:val="PL"/>
        <w:rPr>
          <w:lang w:val="en-US"/>
        </w:rPr>
      </w:pPr>
      <w:r>
        <w:rPr>
          <w:lang w:val="en-US"/>
        </w:rPr>
        <w:t xml:space="preserve">          $ref: 'TS29571_CommonData.yaml#/components/schemas/NfInstanceId'</w:t>
      </w:r>
    </w:p>
    <w:p w14:paraId="6EF26A17" w14:textId="77777777" w:rsidR="00415B96" w:rsidRDefault="00415B96" w:rsidP="00415B96">
      <w:pPr>
        <w:pStyle w:val="PL"/>
        <w:rPr>
          <w:lang w:val="en-US"/>
        </w:rPr>
      </w:pPr>
      <w:r>
        <w:rPr>
          <w:lang w:val="en-US"/>
        </w:rPr>
        <w:t xml:space="preserve">        </w:t>
      </w:r>
      <w:r>
        <w:rPr>
          <w:lang w:eastAsia="zh-CN"/>
        </w:rPr>
        <w:t>newSmfSetId</w:t>
      </w:r>
      <w:r>
        <w:rPr>
          <w:lang w:val="en-US"/>
        </w:rPr>
        <w:t>:</w:t>
      </w:r>
    </w:p>
    <w:p w14:paraId="64DCDE74" w14:textId="77777777" w:rsidR="00415B96" w:rsidRDefault="00415B96" w:rsidP="00415B96">
      <w:pPr>
        <w:pStyle w:val="PL"/>
        <w:rPr>
          <w:lang w:val="en-US"/>
        </w:rPr>
      </w:pPr>
      <w:r>
        <w:rPr>
          <w:lang w:val="en-US"/>
        </w:rPr>
        <w:t xml:space="preserve">          $ref: 'TS29571_CommonData.yaml#/components/schemas/</w:t>
      </w:r>
      <w:r>
        <w:t>NfSetId</w:t>
      </w:r>
      <w:r>
        <w:rPr>
          <w:lang w:val="en-US"/>
        </w:rPr>
        <w:t>'</w:t>
      </w:r>
    </w:p>
    <w:p w14:paraId="084EE9C7" w14:textId="77777777" w:rsidR="00415B96" w:rsidRDefault="00415B96" w:rsidP="00415B96">
      <w:pPr>
        <w:pStyle w:val="PL"/>
        <w:rPr>
          <w:lang w:val="en-US"/>
        </w:rPr>
      </w:pPr>
      <w:r>
        <w:rPr>
          <w:lang w:val="en-US"/>
        </w:rPr>
        <w:t xml:space="preserve">        </w:t>
      </w:r>
      <w:r>
        <w:rPr>
          <w:lang w:eastAsia="zh-CN"/>
        </w:rPr>
        <w:t>oldSmfId</w:t>
      </w:r>
      <w:r>
        <w:rPr>
          <w:lang w:val="en-US"/>
        </w:rPr>
        <w:t>:</w:t>
      </w:r>
    </w:p>
    <w:p w14:paraId="566B1E68" w14:textId="77777777" w:rsidR="00415B96" w:rsidRDefault="00415B96" w:rsidP="00415B96">
      <w:pPr>
        <w:pStyle w:val="PL"/>
        <w:rPr>
          <w:lang w:val="en-US"/>
        </w:rPr>
      </w:pPr>
      <w:r>
        <w:rPr>
          <w:lang w:val="en-US"/>
        </w:rPr>
        <w:t xml:space="preserve">          $ref: 'TS29571_CommonData.yaml#/components/schemas/NfInstanceId'</w:t>
      </w:r>
    </w:p>
    <w:p w14:paraId="667A4E93" w14:textId="77777777" w:rsidR="00415B96" w:rsidRDefault="00415B96" w:rsidP="00415B96">
      <w:pPr>
        <w:pStyle w:val="PL"/>
        <w:rPr>
          <w:lang w:val="en-US"/>
        </w:rPr>
      </w:pPr>
      <w:r>
        <w:rPr>
          <w:lang w:val="en-US"/>
        </w:rPr>
        <w:t xml:space="preserve">        </w:t>
      </w:r>
      <w:r>
        <w:t>oldSmContextRef</w:t>
      </w:r>
      <w:r>
        <w:rPr>
          <w:lang w:val="en-US"/>
        </w:rPr>
        <w:t>:</w:t>
      </w:r>
    </w:p>
    <w:p w14:paraId="7D255296" w14:textId="77777777" w:rsidR="00415B96" w:rsidRDefault="00415B96" w:rsidP="00415B96">
      <w:pPr>
        <w:pStyle w:val="PL"/>
      </w:pPr>
      <w:r>
        <w:t xml:space="preserve">            $ref: '</w:t>
      </w:r>
      <w:r>
        <w:rPr>
          <w:lang w:val="en-US"/>
        </w:rPr>
        <w:t>TS29571_CommonData.yaml#/components/schemas/</w:t>
      </w:r>
      <w:r>
        <w:rPr>
          <w:lang w:val="en-US" w:eastAsia="zh-CN"/>
        </w:rPr>
        <w:t>Uri</w:t>
      </w:r>
      <w:r>
        <w:t>'</w:t>
      </w:r>
    </w:p>
    <w:p w14:paraId="1BDE47FE" w14:textId="77777777" w:rsidR="00415B96" w:rsidRDefault="00415B96" w:rsidP="00415B96">
      <w:pPr>
        <w:pStyle w:val="PL"/>
        <w:rPr>
          <w:lang w:val="en-US"/>
        </w:rPr>
      </w:pPr>
      <w:r>
        <w:rPr>
          <w:lang w:val="en-US"/>
        </w:rPr>
        <w:t xml:space="preserve">      required:</w:t>
      </w:r>
    </w:p>
    <w:p w14:paraId="397CACB9" w14:textId="77777777" w:rsidR="00415B96" w:rsidRDefault="00415B96" w:rsidP="00415B96">
      <w:pPr>
        <w:pStyle w:val="PL"/>
        <w:rPr>
          <w:lang w:val="en-US"/>
        </w:rPr>
      </w:pPr>
      <w:r>
        <w:rPr>
          <w:lang w:val="en-US"/>
        </w:rPr>
        <w:t xml:space="preserve">        - statusInfo</w:t>
      </w:r>
    </w:p>
    <w:p w14:paraId="7EFAF9B0" w14:textId="77777777" w:rsidR="00415B96" w:rsidRDefault="00415B96" w:rsidP="00415B96">
      <w:pPr>
        <w:pStyle w:val="PL"/>
        <w:rPr>
          <w:lang w:val="en-US"/>
        </w:rPr>
      </w:pPr>
    </w:p>
    <w:p w14:paraId="3DFF87DB" w14:textId="72F17DF1" w:rsidR="00415B96" w:rsidRPr="006777F0" w:rsidRDefault="006777F0" w:rsidP="00415B96">
      <w:pPr>
        <w:pStyle w:val="PL"/>
        <w:rPr>
          <w:rFonts w:ascii="Times New Roman" w:hAnsi="Times New Roman"/>
          <w:b/>
          <w:i/>
          <w:noProof w:val="0"/>
          <w:color w:val="0070C0"/>
          <w:sz w:val="20"/>
          <w:lang w:val="en-US"/>
        </w:rPr>
      </w:pPr>
      <w:r w:rsidRPr="006777F0">
        <w:rPr>
          <w:rFonts w:ascii="Times New Roman" w:hAnsi="Times New Roman"/>
          <w:b/>
          <w:i/>
          <w:noProof w:val="0"/>
          <w:color w:val="0070C0"/>
          <w:sz w:val="20"/>
          <w:lang w:val="en-US"/>
        </w:rPr>
        <w:t xml:space="preserve"> (… text not shown for clarity …)</w:t>
      </w:r>
    </w:p>
    <w:p w14:paraId="0F0BC46A" w14:textId="77777777" w:rsidR="00415B96" w:rsidRDefault="00415B96" w:rsidP="00415B96">
      <w:pPr>
        <w:pStyle w:val="PL"/>
      </w:pPr>
      <w:r>
        <w:t xml:space="preserve">    DdnFailureSubs:</w:t>
      </w:r>
    </w:p>
    <w:p w14:paraId="517AC08B" w14:textId="77777777" w:rsidR="00415B96" w:rsidRDefault="00415B96" w:rsidP="00415B96">
      <w:pPr>
        <w:pStyle w:val="PL"/>
      </w:pPr>
      <w:r>
        <w:t xml:space="preserve">      type: object</w:t>
      </w:r>
    </w:p>
    <w:p w14:paraId="6D396A83" w14:textId="77777777" w:rsidR="00415B96" w:rsidRDefault="00415B96" w:rsidP="00415B96">
      <w:pPr>
        <w:pStyle w:val="PL"/>
      </w:pPr>
      <w:r>
        <w:t xml:space="preserve">      properties:</w:t>
      </w:r>
    </w:p>
    <w:p w14:paraId="4EB81182" w14:textId="77777777" w:rsidR="00415B96" w:rsidRDefault="00415B96" w:rsidP="00415B96">
      <w:pPr>
        <w:pStyle w:val="PL"/>
        <w:rPr>
          <w:lang w:eastAsia="zh-CN"/>
        </w:rPr>
      </w:pPr>
      <w:r>
        <w:t xml:space="preserve">        </w:t>
      </w:r>
      <w:r>
        <w:rPr>
          <w:lang w:eastAsia="zh-CN"/>
        </w:rPr>
        <w:t>ddnFailureSubsInd:</w:t>
      </w:r>
    </w:p>
    <w:p w14:paraId="0684940D" w14:textId="77777777" w:rsidR="00415B96" w:rsidRDefault="00415B96" w:rsidP="00415B96">
      <w:pPr>
        <w:pStyle w:val="PL"/>
        <w:rPr>
          <w:lang w:val="en-US" w:eastAsia="zh-CN"/>
        </w:rPr>
      </w:pPr>
      <w:r>
        <w:rPr>
          <w:lang w:val="en-US"/>
        </w:rPr>
        <w:t xml:space="preserve">          type: </w:t>
      </w:r>
      <w:r>
        <w:rPr>
          <w:lang w:val="en-US" w:eastAsia="zh-CN"/>
        </w:rPr>
        <w:t>boolean</w:t>
      </w:r>
    </w:p>
    <w:p w14:paraId="273078D0" w14:textId="77777777" w:rsidR="00415B96" w:rsidRDefault="00415B96" w:rsidP="00415B96">
      <w:pPr>
        <w:pStyle w:val="PL"/>
        <w:rPr>
          <w:lang w:val="en-US"/>
        </w:rPr>
      </w:pPr>
      <w:r>
        <w:rPr>
          <w:lang w:val="en-US"/>
        </w:rPr>
        <w:t xml:space="preserve">          default: false</w:t>
      </w:r>
    </w:p>
    <w:p w14:paraId="09977EFC" w14:textId="0AAB45EB" w:rsidR="00415B96" w:rsidRDefault="00415B96" w:rsidP="00415B96">
      <w:pPr>
        <w:pStyle w:val="PL"/>
      </w:pPr>
      <w:r>
        <w:t xml:space="preserve">        </w:t>
      </w:r>
      <w:ins w:id="150" w:author="CT#87e lqf R0" w:date="2020-04-07T14:37:00Z">
        <w:r w:rsidR="00A92014">
          <w:rPr>
            <w:lang w:eastAsia="zh-CN"/>
          </w:rPr>
          <w:t>ddnFailureSubs</w:t>
        </w:r>
        <w:r w:rsidR="00A92014">
          <w:t>InfoList</w:t>
        </w:r>
      </w:ins>
      <w:del w:id="151" w:author="CT#87e lqf R0" w:date="2020-04-07T14:37:00Z">
        <w:r w:rsidDel="00A92014">
          <w:delText>dddTrafficDescriptorList</w:delText>
        </w:r>
      </w:del>
      <w:r>
        <w:t>:</w:t>
      </w:r>
    </w:p>
    <w:p w14:paraId="13EF3E99" w14:textId="77777777" w:rsidR="00415B96" w:rsidRDefault="00415B96" w:rsidP="00415B96">
      <w:pPr>
        <w:pStyle w:val="PL"/>
        <w:rPr>
          <w:lang w:val="en-US"/>
        </w:rPr>
      </w:pPr>
      <w:r>
        <w:rPr>
          <w:lang w:val="en-US"/>
        </w:rPr>
        <w:t xml:space="preserve">          type: array</w:t>
      </w:r>
    </w:p>
    <w:p w14:paraId="5C413E22" w14:textId="77777777" w:rsidR="00415B96" w:rsidRDefault="00415B96" w:rsidP="00415B96">
      <w:pPr>
        <w:pStyle w:val="PL"/>
      </w:pPr>
      <w:r>
        <w:rPr>
          <w:lang w:val="en-US"/>
        </w:rPr>
        <w:t xml:space="preserve">          items:</w:t>
      </w:r>
    </w:p>
    <w:p w14:paraId="4DF9944A" w14:textId="4A8687B1" w:rsidR="00415B96" w:rsidRDefault="00415B96" w:rsidP="00415B96">
      <w:pPr>
        <w:pStyle w:val="PL"/>
        <w:rPr>
          <w:lang w:val="en-US"/>
        </w:rPr>
      </w:pPr>
      <w:r>
        <w:rPr>
          <w:lang w:val="en-US"/>
        </w:rPr>
        <w:t xml:space="preserve">            $ref: '</w:t>
      </w:r>
      <w:del w:id="152" w:author="CT#87e lqf R0" w:date="2020-04-07T14:32:00Z">
        <w:r w:rsidDel="00B77D80">
          <w:rPr>
            <w:lang w:val="en-US"/>
          </w:rPr>
          <w:delText>TS29571_CommonData.yaml</w:delText>
        </w:r>
      </w:del>
      <w:r>
        <w:rPr>
          <w:lang w:val="en-US"/>
        </w:rPr>
        <w:t>#/components/schemas/</w:t>
      </w:r>
      <w:del w:id="153" w:author="CT#87e lqf R0" w:date="2020-04-07T14:37:00Z">
        <w:r w:rsidDel="00A92014">
          <w:rPr>
            <w:lang w:val="en-US"/>
          </w:rPr>
          <w:delText>D</w:delText>
        </w:r>
        <w:r w:rsidDel="00A92014">
          <w:delText>ddTrafficDescriptor</w:delText>
        </w:r>
      </w:del>
      <w:ins w:id="154" w:author="CT#87e lqf R2" w:date="2020-04-23T16:59:00Z">
        <w:r w:rsidR="009E7F4F">
          <w:t>DdnFailureSubInfo</w:t>
        </w:r>
      </w:ins>
      <w:r>
        <w:rPr>
          <w:lang w:val="en-US"/>
        </w:rPr>
        <w:t>'</w:t>
      </w:r>
    </w:p>
    <w:p w14:paraId="7ABAB0F9" w14:textId="3CE3AC94" w:rsidR="00415B96" w:rsidRDefault="00415B96" w:rsidP="00415B96">
      <w:pPr>
        <w:pStyle w:val="PL"/>
        <w:rPr>
          <w:ins w:id="155" w:author="CT#87e lqf R0" w:date="2020-04-07T14:29:00Z"/>
          <w:lang w:val="en-US"/>
        </w:rPr>
      </w:pPr>
      <w:r>
        <w:rPr>
          <w:lang w:val="en-US"/>
        </w:rPr>
        <w:t xml:space="preserve">          minItems: 1</w:t>
      </w:r>
    </w:p>
    <w:p w14:paraId="5AE57673" w14:textId="77777777" w:rsidR="00B77D80" w:rsidRDefault="00B77D80" w:rsidP="00415B96">
      <w:pPr>
        <w:pStyle w:val="PL"/>
        <w:rPr>
          <w:ins w:id="156" w:author="CT#87e lqf R0" w:date="2020-04-07T14:29:00Z"/>
          <w:lang w:val="en-US"/>
        </w:rPr>
      </w:pPr>
    </w:p>
    <w:p w14:paraId="3F3AE642" w14:textId="6653A8B9" w:rsidR="00B77D80" w:rsidRDefault="00B77D80" w:rsidP="00B77D80">
      <w:pPr>
        <w:pStyle w:val="PL"/>
        <w:rPr>
          <w:ins w:id="157" w:author="CT#87e lqf R0" w:date="2020-04-07T14:29:00Z"/>
        </w:rPr>
      </w:pPr>
      <w:ins w:id="158" w:author="CT#87e lqf R0" w:date="2020-04-07T14:29:00Z">
        <w:r>
          <w:t xml:space="preserve">    </w:t>
        </w:r>
      </w:ins>
      <w:ins w:id="159" w:author="CT#87e lqf R0" w:date="2020-04-07T14:36:00Z">
        <w:r>
          <w:t>DdnFailureSubInfo</w:t>
        </w:r>
      </w:ins>
      <w:ins w:id="160" w:author="CT#87e lqf R0" w:date="2020-04-07T14:29:00Z">
        <w:r>
          <w:t>:</w:t>
        </w:r>
      </w:ins>
    </w:p>
    <w:p w14:paraId="51A03B08" w14:textId="77777777" w:rsidR="00B77D80" w:rsidRDefault="00B77D80" w:rsidP="00B77D80">
      <w:pPr>
        <w:pStyle w:val="PL"/>
        <w:rPr>
          <w:ins w:id="161" w:author="CT#87e lqf R0" w:date="2020-04-07T14:30:00Z"/>
        </w:rPr>
      </w:pPr>
      <w:ins w:id="162" w:author="CT#87e lqf R0" w:date="2020-04-07T14:29:00Z">
        <w:r>
          <w:t xml:space="preserve">      type: object</w:t>
        </w:r>
      </w:ins>
    </w:p>
    <w:p w14:paraId="492930C9" w14:textId="4390F8BE" w:rsidR="00B77D80" w:rsidRDefault="00B77D80" w:rsidP="00B77D80">
      <w:pPr>
        <w:pStyle w:val="PL"/>
        <w:rPr>
          <w:ins w:id="163" w:author="CT#87e lqf R0" w:date="2020-04-07T14:30:00Z"/>
        </w:rPr>
      </w:pPr>
      <w:ins w:id="164" w:author="CT#87e lqf R0" w:date="2020-04-07T14:30:00Z">
        <w:r>
          <w:t xml:space="preserve">      required:</w:t>
        </w:r>
      </w:ins>
    </w:p>
    <w:p w14:paraId="2BA361F3" w14:textId="46E8095D" w:rsidR="00B77D80" w:rsidRDefault="00B77D80" w:rsidP="00B77D80">
      <w:pPr>
        <w:pStyle w:val="PL"/>
        <w:rPr>
          <w:ins w:id="165" w:author="CT#87e lqf R0" w:date="2020-04-07T14:29:00Z"/>
        </w:rPr>
      </w:pPr>
      <w:ins w:id="166" w:author="CT#87e lqf R0" w:date="2020-04-07T14:30:00Z">
        <w:r>
          <w:rPr>
            <w:lang w:val="en-US"/>
          </w:rPr>
          <w:t xml:space="preserve">        - </w:t>
        </w:r>
      </w:ins>
      <w:ins w:id="167" w:author="CT#87e lqf R0" w:date="2020-04-07T14:31:00Z">
        <w:r>
          <w:t>notifyCorrelationId</w:t>
        </w:r>
      </w:ins>
    </w:p>
    <w:p w14:paraId="0B057F92" w14:textId="77777777" w:rsidR="00B77D80" w:rsidRDefault="00B77D80" w:rsidP="00B77D80">
      <w:pPr>
        <w:pStyle w:val="PL"/>
        <w:rPr>
          <w:ins w:id="168" w:author="CT#87e lqf R0" w:date="2020-04-07T14:29:00Z"/>
        </w:rPr>
      </w:pPr>
      <w:ins w:id="169" w:author="CT#87e lqf R0" w:date="2020-04-07T14:29:00Z">
        <w:r>
          <w:t xml:space="preserve">      properties:</w:t>
        </w:r>
      </w:ins>
    </w:p>
    <w:p w14:paraId="6CFBB976" w14:textId="1D145E1F" w:rsidR="00B77D80" w:rsidRDefault="00B77D80" w:rsidP="00B77D80">
      <w:pPr>
        <w:pStyle w:val="PL"/>
        <w:rPr>
          <w:ins w:id="170" w:author="CT#87e lqf R0" w:date="2020-04-07T14:29:00Z"/>
          <w:lang w:eastAsia="zh-CN"/>
        </w:rPr>
      </w:pPr>
      <w:ins w:id="171" w:author="CT#87e lqf R0" w:date="2020-04-07T14:29:00Z">
        <w:r>
          <w:t xml:space="preserve">        </w:t>
        </w:r>
      </w:ins>
      <w:ins w:id="172" w:author="CT#87e lqf R0" w:date="2020-04-07T14:31:00Z">
        <w:r>
          <w:t>notifyCorrelationId</w:t>
        </w:r>
      </w:ins>
      <w:ins w:id="173" w:author="CT#87e lqf R0" w:date="2020-04-07T14:29:00Z">
        <w:r>
          <w:rPr>
            <w:lang w:eastAsia="zh-CN"/>
          </w:rPr>
          <w:t>:</w:t>
        </w:r>
      </w:ins>
    </w:p>
    <w:p w14:paraId="1006D144" w14:textId="06DDE853" w:rsidR="00B77D80" w:rsidRDefault="00B77D80" w:rsidP="00B77D80">
      <w:pPr>
        <w:pStyle w:val="PL"/>
        <w:rPr>
          <w:ins w:id="174" w:author="CT#87e lqf R0" w:date="2020-04-07T14:29:00Z"/>
          <w:lang w:val="en-US" w:eastAsia="zh-CN"/>
        </w:rPr>
      </w:pPr>
      <w:ins w:id="175" w:author="CT#87e lqf R0" w:date="2020-04-07T14:29:00Z">
        <w:r>
          <w:rPr>
            <w:lang w:val="en-US"/>
          </w:rPr>
          <w:t xml:space="preserve">          type: </w:t>
        </w:r>
      </w:ins>
      <w:ins w:id="176" w:author="CT#87e lqf R0" w:date="2020-04-07T14:31:00Z">
        <w:r>
          <w:rPr>
            <w:rFonts w:hint="eastAsia"/>
            <w:lang w:val="en-US" w:eastAsia="zh-CN"/>
          </w:rPr>
          <w:t>string</w:t>
        </w:r>
      </w:ins>
    </w:p>
    <w:p w14:paraId="66031673" w14:textId="2499106A" w:rsidR="00B77D80" w:rsidRDefault="00B77D80" w:rsidP="00B77D80">
      <w:pPr>
        <w:pStyle w:val="PL"/>
        <w:rPr>
          <w:ins w:id="177" w:author="CT#87e lqf R0" w:date="2020-04-07T14:29:00Z"/>
        </w:rPr>
      </w:pPr>
      <w:ins w:id="178" w:author="CT#87e lqf R0" w:date="2020-04-07T14:29:00Z">
        <w:r>
          <w:t xml:space="preserve">        </w:t>
        </w:r>
      </w:ins>
      <w:ins w:id="179" w:author="CT#87e lqf R0" w:date="2020-04-07T14:31:00Z">
        <w:r>
          <w:rPr>
            <w:lang w:eastAsia="zh-CN"/>
          </w:rPr>
          <w:t>ddd</w:t>
        </w:r>
        <w:r>
          <w:t>TrafficDescriptorList</w:t>
        </w:r>
      </w:ins>
      <w:ins w:id="180" w:author="CT#87e lqf R0" w:date="2020-04-07T14:29:00Z">
        <w:r>
          <w:t>:</w:t>
        </w:r>
      </w:ins>
    </w:p>
    <w:p w14:paraId="1F811D36" w14:textId="77777777" w:rsidR="00B77D80" w:rsidRDefault="00B77D80" w:rsidP="00B77D80">
      <w:pPr>
        <w:pStyle w:val="PL"/>
        <w:rPr>
          <w:ins w:id="181" w:author="CT#87e lqf R0" w:date="2020-04-07T14:29:00Z"/>
          <w:lang w:val="en-US"/>
        </w:rPr>
      </w:pPr>
      <w:ins w:id="182" w:author="CT#87e lqf R0" w:date="2020-04-07T14:29:00Z">
        <w:r>
          <w:rPr>
            <w:lang w:val="en-US"/>
          </w:rPr>
          <w:t xml:space="preserve">          type: array</w:t>
        </w:r>
      </w:ins>
    </w:p>
    <w:p w14:paraId="374A5584" w14:textId="77777777" w:rsidR="00B77D80" w:rsidRDefault="00B77D80" w:rsidP="00B77D80">
      <w:pPr>
        <w:pStyle w:val="PL"/>
        <w:rPr>
          <w:ins w:id="183" w:author="CT#87e lqf R0" w:date="2020-04-07T14:29:00Z"/>
        </w:rPr>
      </w:pPr>
      <w:ins w:id="184" w:author="CT#87e lqf R0" w:date="2020-04-07T14:29:00Z">
        <w:r>
          <w:rPr>
            <w:lang w:val="en-US"/>
          </w:rPr>
          <w:t xml:space="preserve">          items:</w:t>
        </w:r>
      </w:ins>
    </w:p>
    <w:p w14:paraId="39BF8BEF" w14:textId="0C291B2F" w:rsidR="00B77D80" w:rsidRDefault="00B77D80" w:rsidP="00B77D80">
      <w:pPr>
        <w:pStyle w:val="PL"/>
        <w:rPr>
          <w:ins w:id="185" w:author="CT#87e lqf R0" w:date="2020-04-07T14:29:00Z"/>
          <w:lang w:val="en-US"/>
        </w:rPr>
      </w:pPr>
      <w:ins w:id="186" w:author="CT#87e lqf R0" w:date="2020-04-07T14:29:00Z">
        <w:r>
          <w:rPr>
            <w:lang w:val="en-US"/>
          </w:rPr>
          <w:t xml:space="preserve">            $ref: 'TS29571_CommonData.yaml#/components/schemas/D</w:t>
        </w:r>
        <w:r>
          <w:t>ddTrafficDescriptor</w:t>
        </w:r>
        <w:r>
          <w:rPr>
            <w:lang w:val="en-US"/>
          </w:rPr>
          <w:t>'</w:t>
        </w:r>
      </w:ins>
    </w:p>
    <w:p w14:paraId="2FFE060D" w14:textId="046827A5" w:rsidR="00B77D80" w:rsidRDefault="00B77D80" w:rsidP="00B77D80">
      <w:pPr>
        <w:pStyle w:val="PL"/>
        <w:rPr>
          <w:lang w:val="en-US"/>
        </w:rPr>
      </w:pPr>
      <w:ins w:id="187" w:author="CT#87e lqf R0" w:date="2020-04-07T14:29:00Z">
        <w:r>
          <w:rPr>
            <w:lang w:val="en-US"/>
          </w:rPr>
          <w:t xml:space="preserve">          minItems: 1</w:t>
        </w:r>
      </w:ins>
    </w:p>
    <w:p w14:paraId="67243558" w14:textId="77777777" w:rsidR="00415B96" w:rsidRDefault="00415B96" w:rsidP="00415B96">
      <w:pPr>
        <w:pStyle w:val="PL"/>
        <w:rPr>
          <w:lang w:val="en-US"/>
        </w:rPr>
      </w:pPr>
    </w:p>
    <w:p w14:paraId="5BB509DA" w14:textId="1496A114" w:rsidR="006B7E6D" w:rsidRPr="006B7E6D" w:rsidRDefault="00D329A5" w:rsidP="00415B96">
      <w:pPr>
        <w:rPr>
          <w:b/>
          <w:i/>
          <w:noProof/>
          <w:color w:val="0070C0"/>
        </w:rPr>
      </w:pPr>
      <w:r w:rsidRPr="001B498E">
        <w:rPr>
          <w:b/>
          <w:i/>
          <w:color w:val="0070C0"/>
          <w:lang w:val="en-US"/>
        </w:rPr>
        <w:t>(… text not shown for clarity …)</w:t>
      </w:r>
    </w:p>
    <w:p w14:paraId="7B28E5AE" w14:textId="77777777" w:rsidR="00CB607F" w:rsidRDefault="00CB607F" w:rsidP="00CB607F">
      <w:pPr>
        <w:jc w:val="center"/>
        <w:rPr>
          <w:noProof/>
        </w:rPr>
      </w:pPr>
      <w:r w:rsidRPr="00964AD4">
        <w:rPr>
          <w:noProof/>
          <w:sz w:val="24"/>
          <w:szCs w:val="24"/>
          <w:highlight w:val="yellow"/>
          <w:lang w:eastAsia="zh-CN"/>
        </w:rPr>
        <w:t>*************************The end of changes*************************</w:t>
      </w:r>
    </w:p>
    <w:sectPr w:rsidR="00CB60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EE70C7" w14:textId="77777777" w:rsidR="001B2750" w:rsidRDefault="001B2750">
      <w:r>
        <w:separator/>
      </w:r>
    </w:p>
  </w:endnote>
  <w:endnote w:type="continuationSeparator" w:id="0">
    <w:p w14:paraId="401169BD" w14:textId="77777777" w:rsidR="001B2750" w:rsidRDefault="001B2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2AA3A" w14:textId="77777777" w:rsidR="001B2750" w:rsidRDefault="001B2750">
      <w:r>
        <w:separator/>
      </w:r>
    </w:p>
  </w:footnote>
  <w:footnote w:type="continuationSeparator" w:id="0">
    <w:p w14:paraId="2103D1A6" w14:textId="77777777" w:rsidR="001B2750" w:rsidRDefault="001B27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81F44B" w14:textId="77777777" w:rsidR="009E7F4F" w:rsidRDefault="009E7F4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15E23E" w14:textId="77777777" w:rsidR="009E7F4F" w:rsidRDefault="009E7F4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DBD59D" w14:textId="77777777" w:rsidR="009E7F4F" w:rsidRDefault="009E7F4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CE7394" w14:textId="77777777" w:rsidR="009E7F4F" w:rsidRDefault="009E7F4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408FCCC"/>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88FCA5B4"/>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44224686"/>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0DEC54F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915C2200"/>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6908E86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DCF435BE"/>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4AC3598"/>
    <w:multiLevelType w:val="hybridMultilevel"/>
    <w:tmpl w:val="9EB04D26"/>
    <w:lvl w:ilvl="0" w:tplc="108C335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7"/>
  </w:num>
  <w:num w:numId="2">
    <w:abstractNumId w:val="6"/>
  </w:num>
  <w:num w:numId="3">
    <w:abstractNumId w:val="5"/>
  </w:num>
  <w:num w:numId="4">
    <w:abstractNumId w:val="4"/>
  </w:num>
  <w:num w:numId="5">
    <w:abstractNumId w:val="3"/>
  </w:num>
  <w:num w:numId="6">
    <w:abstractNumId w:val="2"/>
  </w:num>
  <w:num w:numId="7">
    <w:abstractNumId w:val="1"/>
  </w:num>
  <w:num w:numId="8">
    <w:abstractNumId w:val="0"/>
  </w:num>
  <w:num w:numId="9">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T#87e lqf R1">
    <w15:presenceInfo w15:providerId="None" w15:userId="CT#87e lqf R1"/>
  </w15:person>
  <w15:person w15:author="Bruno Landais">
    <w15:presenceInfo w15:providerId="None" w15:userId="Bruno Landais"/>
  </w15:person>
  <w15:person w15:author="CT#87e lqf R0">
    <w15:presenceInfo w15:providerId="None" w15:userId="CT#87e lqf R0"/>
  </w15:person>
  <w15:person w15:author="CT#87e lqf R2">
    <w15:presenceInfo w15:providerId="None" w15:userId="CT#87e lqf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4FF"/>
    <w:rsid w:val="000171BB"/>
    <w:rsid w:val="00017A37"/>
    <w:rsid w:val="00022E4A"/>
    <w:rsid w:val="00034800"/>
    <w:rsid w:val="000353E9"/>
    <w:rsid w:val="000420C5"/>
    <w:rsid w:val="00052B71"/>
    <w:rsid w:val="00061848"/>
    <w:rsid w:val="000709D0"/>
    <w:rsid w:val="000836F9"/>
    <w:rsid w:val="0009496B"/>
    <w:rsid w:val="000A1F6F"/>
    <w:rsid w:val="000A6394"/>
    <w:rsid w:val="000B0244"/>
    <w:rsid w:val="000B1FDB"/>
    <w:rsid w:val="000B5CE7"/>
    <w:rsid w:val="000B7FED"/>
    <w:rsid w:val="000C038A"/>
    <w:rsid w:val="000C6598"/>
    <w:rsid w:val="000C710D"/>
    <w:rsid w:val="000E75AE"/>
    <w:rsid w:val="000F38E3"/>
    <w:rsid w:val="000F6F83"/>
    <w:rsid w:val="001052D7"/>
    <w:rsid w:val="00145D43"/>
    <w:rsid w:val="0017266D"/>
    <w:rsid w:val="001751F3"/>
    <w:rsid w:val="0018063A"/>
    <w:rsid w:val="00185E02"/>
    <w:rsid w:val="00192C46"/>
    <w:rsid w:val="00193DB4"/>
    <w:rsid w:val="00195365"/>
    <w:rsid w:val="001A08B3"/>
    <w:rsid w:val="001A7B60"/>
    <w:rsid w:val="001B2750"/>
    <w:rsid w:val="001B52F0"/>
    <w:rsid w:val="001B69E3"/>
    <w:rsid w:val="001B7A65"/>
    <w:rsid w:val="001C3AD2"/>
    <w:rsid w:val="001D7AF6"/>
    <w:rsid w:val="001E0F1C"/>
    <w:rsid w:val="001E41F3"/>
    <w:rsid w:val="001F5D6D"/>
    <w:rsid w:val="00202507"/>
    <w:rsid w:val="00204ABB"/>
    <w:rsid w:val="00206709"/>
    <w:rsid w:val="0021098D"/>
    <w:rsid w:val="00211045"/>
    <w:rsid w:val="00220C50"/>
    <w:rsid w:val="002264C8"/>
    <w:rsid w:val="00235018"/>
    <w:rsid w:val="00241E06"/>
    <w:rsid w:val="002553F5"/>
    <w:rsid w:val="0026004D"/>
    <w:rsid w:val="002640DD"/>
    <w:rsid w:val="00264B41"/>
    <w:rsid w:val="00265DB6"/>
    <w:rsid w:val="00273C27"/>
    <w:rsid w:val="00275D12"/>
    <w:rsid w:val="00284FEB"/>
    <w:rsid w:val="002860C4"/>
    <w:rsid w:val="002A0AE6"/>
    <w:rsid w:val="002A2654"/>
    <w:rsid w:val="002A6AF1"/>
    <w:rsid w:val="002B5741"/>
    <w:rsid w:val="002B5E01"/>
    <w:rsid w:val="002C63F8"/>
    <w:rsid w:val="002D3B16"/>
    <w:rsid w:val="002E67DF"/>
    <w:rsid w:val="002E6DB5"/>
    <w:rsid w:val="00302CC9"/>
    <w:rsid w:val="00305409"/>
    <w:rsid w:val="003150A8"/>
    <w:rsid w:val="003402AF"/>
    <w:rsid w:val="0035267F"/>
    <w:rsid w:val="0035311B"/>
    <w:rsid w:val="003609EF"/>
    <w:rsid w:val="0036231A"/>
    <w:rsid w:val="00362E20"/>
    <w:rsid w:val="003657E2"/>
    <w:rsid w:val="00365828"/>
    <w:rsid w:val="00370A06"/>
    <w:rsid w:val="003710E4"/>
    <w:rsid w:val="00374DD4"/>
    <w:rsid w:val="00380749"/>
    <w:rsid w:val="003963C2"/>
    <w:rsid w:val="003A1C21"/>
    <w:rsid w:val="003A68A8"/>
    <w:rsid w:val="003D27ED"/>
    <w:rsid w:val="003D639D"/>
    <w:rsid w:val="003D667A"/>
    <w:rsid w:val="003E1A36"/>
    <w:rsid w:val="003E24BC"/>
    <w:rsid w:val="0040111B"/>
    <w:rsid w:val="00402B99"/>
    <w:rsid w:val="00407B5B"/>
    <w:rsid w:val="00410371"/>
    <w:rsid w:val="00411F82"/>
    <w:rsid w:val="00413054"/>
    <w:rsid w:val="00415B96"/>
    <w:rsid w:val="00417751"/>
    <w:rsid w:val="00423450"/>
    <w:rsid w:val="004242F1"/>
    <w:rsid w:val="00431514"/>
    <w:rsid w:val="004469B7"/>
    <w:rsid w:val="004476DB"/>
    <w:rsid w:val="00447D00"/>
    <w:rsid w:val="00451AE3"/>
    <w:rsid w:val="0045435C"/>
    <w:rsid w:val="0045760A"/>
    <w:rsid w:val="004646D0"/>
    <w:rsid w:val="004666B2"/>
    <w:rsid w:val="00474110"/>
    <w:rsid w:val="00476816"/>
    <w:rsid w:val="0049346D"/>
    <w:rsid w:val="004A4DFB"/>
    <w:rsid w:val="004B4583"/>
    <w:rsid w:val="004B481E"/>
    <w:rsid w:val="004B75B7"/>
    <w:rsid w:val="004C341A"/>
    <w:rsid w:val="004E1669"/>
    <w:rsid w:val="004F01E1"/>
    <w:rsid w:val="0050797C"/>
    <w:rsid w:val="0051580D"/>
    <w:rsid w:val="0052215A"/>
    <w:rsid w:val="00525E5F"/>
    <w:rsid w:val="00533630"/>
    <w:rsid w:val="00537BE6"/>
    <w:rsid w:val="00545562"/>
    <w:rsid w:val="00545708"/>
    <w:rsid w:val="00547111"/>
    <w:rsid w:val="005521EF"/>
    <w:rsid w:val="00552656"/>
    <w:rsid w:val="00570453"/>
    <w:rsid w:val="005767F5"/>
    <w:rsid w:val="00586CDB"/>
    <w:rsid w:val="00587390"/>
    <w:rsid w:val="00592D74"/>
    <w:rsid w:val="005936C8"/>
    <w:rsid w:val="005B5FC5"/>
    <w:rsid w:val="005C69D2"/>
    <w:rsid w:val="005D06BF"/>
    <w:rsid w:val="005E2C44"/>
    <w:rsid w:val="00602076"/>
    <w:rsid w:val="00621188"/>
    <w:rsid w:val="006257ED"/>
    <w:rsid w:val="0064478E"/>
    <w:rsid w:val="00653D6A"/>
    <w:rsid w:val="00661A4E"/>
    <w:rsid w:val="00664175"/>
    <w:rsid w:val="00674EBA"/>
    <w:rsid w:val="0067558B"/>
    <w:rsid w:val="006777F0"/>
    <w:rsid w:val="00682F15"/>
    <w:rsid w:val="00692319"/>
    <w:rsid w:val="00692E88"/>
    <w:rsid w:val="00693B00"/>
    <w:rsid w:val="00695808"/>
    <w:rsid w:val="006A3253"/>
    <w:rsid w:val="006A3615"/>
    <w:rsid w:val="006B0B43"/>
    <w:rsid w:val="006B46FB"/>
    <w:rsid w:val="006B7E6D"/>
    <w:rsid w:val="006E21FB"/>
    <w:rsid w:val="006E27AB"/>
    <w:rsid w:val="007047C8"/>
    <w:rsid w:val="007060F4"/>
    <w:rsid w:val="0070755A"/>
    <w:rsid w:val="0073698D"/>
    <w:rsid w:val="007478D8"/>
    <w:rsid w:val="00752313"/>
    <w:rsid w:val="00765058"/>
    <w:rsid w:val="00773048"/>
    <w:rsid w:val="00774812"/>
    <w:rsid w:val="00790FEA"/>
    <w:rsid w:val="00792342"/>
    <w:rsid w:val="007977A8"/>
    <w:rsid w:val="007A46F0"/>
    <w:rsid w:val="007B512A"/>
    <w:rsid w:val="007B7C9A"/>
    <w:rsid w:val="007C2097"/>
    <w:rsid w:val="007C3AFB"/>
    <w:rsid w:val="007D3452"/>
    <w:rsid w:val="007D6A07"/>
    <w:rsid w:val="007E1E8D"/>
    <w:rsid w:val="007F6981"/>
    <w:rsid w:val="007F7259"/>
    <w:rsid w:val="008040A8"/>
    <w:rsid w:val="008110D0"/>
    <w:rsid w:val="0082123E"/>
    <w:rsid w:val="00821630"/>
    <w:rsid w:val="008279FA"/>
    <w:rsid w:val="00842F2B"/>
    <w:rsid w:val="00842FBC"/>
    <w:rsid w:val="008626E7"/>
    <w:rsid w:val="00870EE7"/>
    <w:rsid w:val="00877BA7"/>
    <w:rsid w:val="00885D04"/>
    <w:rsid w:val="008863B9"/>
    <w:rsid w:val="00895677"/>
    <w:rsid w:val="008A16E5"/>
    <w:rsid w:val="008A2B79"/>
    <w:rsid w:val="008A30FD"/>
    <w:rsid w:val="008A45A6"/>
    <w:rsid w:val="008A55F5"/>
    <w:rsid w:val="008D4FE6"/>
    <w:rsid w:val="008E4FFD"/>
    <w:rsid w:val="008F193E"/>
    <w:rsid w:val="008F686C"/>
    <w:rsid w:val="008F68B0"/>
    <w:rsid w:val="00903962"/>
    <w:rsid w:val="00911734"/>
    <w:rsid w:val="00914754"/>
    <w:rsid w:val="009148DE"/>
    <w:rsid w:val="0093080A"/>
    <w:rsid w:val="00941E30"/>
    <w:rsid w:val="0094627F"/>
    <w:rsid w:val="00947595"/>
    <w:rsid w:val="009777D9"/>
    <w:rsid w:val="009907F6"/>
    <w:rsid w:val="00991B88"/>
    <w:rsid w:val="0099325D"/>
    <w:rsid w:val="009A5753"/>
    <w:rsid w:val="009A579D"/>
    <w:rsid w:val="009B0675"/>
    <w:rsid w:val="009C5066"/>
    <w:rsid w:val="009E0FCA"/>
    <w:rsid w:val="009E3297"/>
    <w:rsid w:val="009E7F4F"/>
    <w:rsid w:val="009F734F"/>
    <w:rsid w:val="00A01C40"/>
    <w:rsid w:val="00A055DF"/>
    <w:rsid w:val="00A246B6"/>
    <w:rsid w:val="00A27902"/>
    <w:rsid w:val="00A364A6"/>
    <w:rsid w:val="00A37901"/>
    <w:rsid w:val="00A47121"/>
    <w:rsid w:val="00A47E70"/>
    <w:rsid w:val="00A50CF0"/>
    <w:rsid w:val="00A66BCC"/>
    <w:rsid w:val="00A67013"/>
    <w:rsid w:val="00A7671C"/>
    <w:rsid w:val="00A77F7B"/>
    <w:rsid w:val="00A815F9"/>
    <w:rsid w:val="00A92014"/>
    <w:rsid w:val="00A93FA3"/>
    <w:rsid w:val="00AA20B9"/>
    <w:rsid w:val="00AA2CBC"/>
    <w:rsid w:val="00AA4678"/>
    <w:rsid w:val="00AB02B6"/>
    <w:rsid w:val="00AB65F8"/>
    <w:rsid w:val="00AC4E8B"/>
    <w:rsid w:val="00AC5820"/>
    <w:rsid w:val="00AD1CD8"/>
    <w:rsid w:val="00AE0FE8"/>
    <w:rsid w:val="00AF059B"/>
    <w:rsid w:val="00B00B17"/>
    <w:rsid w:val="00B01D08"/>
    <w:rsid w:val="00B222D4"/>
    <w:rsid w:val="00B258BB"/>
    <w:rsid w:val="00B320CB"/>
    <w:rsid w:val="00B430B1"/>
    <w:rsid w:val="00B56910"/>
    <w:rsid w:val="00B570FA"/>
    <w:rsid w:val="00B64232"/>
    <w:rsid w:val="00B67341"/>
    <w:rsid w:val="00B67B97"/>
    <w:rsid w:val="00B70D20"/>
    <w:rsid w:val="00B730A0"/>
    <w:rsid w:val="00B76BA8"/>
    <w:rsid w:val="00B77D80"/>
    <w:rsid w:val="00B92F83"/>
    <w:rsid w:val="00B94C51"/>
    <w:rsid w:val="00B96030"/>
    <w:rsid w:val="00B9627D"/>
    <w:rsid w:val="00B968C8"/>
    <w:rsid w:val="00BA1A70"/>
    <w:rsid w:val="00BA3EC5"/>
    <w:rsid w:val="00BA4F5A"/>
    <w:rsid w:val="00BA51D9"/>
    <w:rsid w:val="00BA691D"/>
    <w:rsid w:val="00BA73CD"/>
    <w:rsid w:val="00BB5DFC"/>
    <w:rsid w:val="00BD279D"/>
    <w:rsid w:val="00BD309D"/>
    <w:rsid w:val="00BD6BB8"/>
    <w:rsid w:val="00BE2B56"/>
    <w:rsid w:val="00BF79E8"/>
    <w:rsid w:val="00C05007"/>
    <w:rsid w:val="00C15025"/>
    <w:rsid w:val="00C2125D"/>
    <w:rsid w:val="00C338B0"/>
    <w:rsid w:val="00C4162B"/>
    <w:rsid w:val="00C63DA1"/>
    <w:rsid w:val="00C66BA2"/>
    <w:rsid w:val="00C73316"/>
    <w:rsid w:val="00C80240"/>
    <w:rsid w:val="00C85491"/>
    <w:rsid w:val="00C90347"/>
    <w:rsid w:val="00C95985"/>
    <w:rsid w:val="00C9693C"/>
    <w:rsid w:val="00CB607F"/>
    <w:rsid w:val="00CC3977"/>
    <w:rsid w:val="00CC5026"/>
    <w:rsid w:val="00CC68D0"/>
    <w:rsid w:val="00CD5ECE"/>
    <w:rsid w:val="00CD68F6"/>
    <w:rsid w:val="00CE48D3"/>
    <w:rsid w:val="00CE60E1"/>
    <w:rsid w:val="00CE60E4"/>
    <w:rsid w:val="00D03F9A"/>
    <w:rsid w:val="00D06D51"/>
    <w:rsid w:val="00D11F5F"/>
    <w:rsid w:val="00D24991"/>
    <w:rsid w:val="00D329A5"/>
    <w:rsid w:val="00D32C34"/>
    <w:rsid w:val="00D41999"/>
    <w:rsid w:val="00D44726"/>
    <w:rsid w:val="00D4499B"/>
    <w:rsid w:val="00D50255"/>
    <w:rsid w:val="00D66520"/>
    <w:rsid w:val="00D8307D"/>
    <w:rsid w:val="00D87AF5"/>
    <w:rsid w:val="00D87B2A"/>
    <w:rsid w:val="00DA4395"/>
    <w:rsid w:val="00DB0CBC"/>
    <w:rsid w:val="00DB1448"/>
    <w:rsid w:val="00DB2050"/>
    <w:rsid w:val="00DC36A5"/>
    <w:rsid w:val="00DD69CD"/>
    <w:rsid w:val="00DE34CF"/>
    <w:rsid w:val="00DF12EA"/>
    <w:rsid w:val="00DF1E53"/>
    <w:rsid w:val="00DF3740"/>
    <w:rsid w:val="00DF43B5"/>
    <w:rsid w:val="00E13F3D"/>
    <w:rsid w:val="00E34898"/>
    <w:rsid w:val="00E3701A"/>
    <w:rsid w:val="00E45C8D"/>
    <w:rsid w:val="00E47B3C"/>
    <w:rsid w:val="00E6047E"/>
    <w:rsid w:val="00E65376"/>
    <w:rsid w:val="00E66232"/>
    <w:rsid w:val="00E75E58"/>
    <w:rsid w:val="00E76552"/>
    <w:rsid w:val="00E8079D"/>
    <w:rsid w:val="00EA2FAF"/>
    <w:rsid w:val="00EA34B3"/>
    <w:rsid w:val="00EB09B7"/>
    <w:rsid w:val="00EB12F0"/>
    <w:rsid w:val="00EB4039"/>
    <w:rsid w:val="00EC46B4"/>
    <w:rsid w:val="00EE2A91"/>
    <w:rsid w:val="00EE7115"/>
    <w:rsid w:val="00EE7D7C"/>
    <w:rsid w:val="00EF498B"/>
    <w:rsid w:val="00F04460"/>
    <w:rsid w:val="00F24425"/>
    <w:rsid w:val="00F25D98"/>
    <w:rsid w:val="00F300FB"/>
    <w:rsid w:val="00F3794A"/>
    <w:rsid w:val="00F43D61"/>
    <w:rsid w:val="00F6562A"/>
    <w:rsid w:val="00F675AA"/>
    <w:rsid w:val="00F67A80"/>
    <w:rsid w:val="00F76D79"/>
    <w:rsid w:val="00F81B96"/>
    <w:rsid w:val="00FB6386"/>
    <w:rsid w:val="00FD1325"/>
    <w:rsid w:val="00FE3F6B"/>
    <w:rsid w:val="00FE5C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A47A8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F6562A"/>
    <w:rPr>
      <w:rFonts w:ascii="Arial" w:hAnsi="Arial"/>
      <w:sz w:val="36"/>
      <w:lang w:val="en-GB" w:eastAsia="en-US"/>
    </w:rPr>
  </w:style>
  <w:style w:type="character" w:customStyle="1" w:styleId="2Char">
    <w:name w:val="标题 2 Char"/>
    <w:link w:val="2"/>
    <w:rsid w:val="004B4583"/>
    <w:rPr>
      <w:rFonts w:ascii="Arial" w:hAnsi="Arial"/>
      <w:sz w:val="32"/>
      <w:lang w:val="en-GB" w:eastAsia="en-US"/>
    </w:rPr>
  </w:style>
  <w:style w:type="character" w:customStyle="1" w:styleId="3Char">
    <w:name w:val="标题 3 Char"/>
    <w:link w:val="3"/>
    <w:rsid w:val="00241E06"/>
    <w:rPr>
      <w:rFonts w:ascii="Arial" w:hAnsi="Arial"/>
      <w:sz w:val="28"/>
      <w:lang w:val="en-GB" w:eastAsia="en-US"/>
    </w:rPr>
  </w:style>
  <w:style w:type="character" w:customStyle="1" w:styleId="4Char">
    <w:name w:val="标题 4 Char"/>
    <w:link w:val="4"/>
    <w:rsid w:val="00D87B2A"/>
    <w:rPr>
      <w:rFonts w:ascii="Arial" w:hAnsi="Arial"/>
      <w:sz w:val="24"/>
      <w:lang w:val="en-GB" w:eastAsia="en-US"/>
    </w:rPr>
  </w:style>
  <w:style w:type="character" w:customStyle="1" w:styleId="5Char">
    <w:name w:val="标题 5 Char"/>
    <w:basedOn w:val="a0"/>
    <w:link w:val="5"/>
    <w:rsid w:val="00415B96"/>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415B96"/>
    <w:rPr>
      <w:rFonts w:ascii="Arial" w:hAnsi="Arial"/>
      <w:lang w:val="en-GB" w:eastAsia="en-US"/>
    </w:rPr>
  </w:style>
  <w:style w:type="character" w:customStyle="1" w:styleId="7Char">
    <w:name w:val="标题 7 Char"/>
    <w:basedOn w:val="a0"/>
    <w:link w:val="7"/>
    <w:rsid w:val="00415B96"/>
    <w:rPr>
      <w:rFonts w:ascii="Arial" w:hAnsi="Arial"/>
      <w:lang w:val="en-GB" w:eastAsia="en-US"/>
    </w:rPr>
  </w:style>
  <w:style w:type="character" w:customStyle="1" w:styleId="8Char">
    <w:name w:val="标题 8 Char"/>
    <w:basedOn w:val="a0"/>
    <w:link w:val="8"/>
    <w:rsid w:val="00415B96"/>
    <w:rPr>
      <w:rFonts w:ascii="Arial" w:hAnsi="Arial"/>
      <w:sz w:val="36"/>
      <w:lang w:val="en-GB" w:eastAsia="en-US"/>
    </w:rPr>
  </w:style>
  <w:style w:type="character" w:customStyle="1" w:styleId="9Char">
    <w:name w:val="标题 9 Char"/>
    <w:basedOn w:val="a0"/>
    <w:link w:val="9"/>
    <w:rsid w:val="00415B96"/>
    <w:rPr>
      <w:rFonts w:ascii="Arial" w:hAnsi="Arial"/>
      <w:sz w:val="36"/>
      <w:lang w:val="en-GB" w:eastAsia="en-US"/>
    </w:rPr>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semiHidden/>
    <w:rsid w:val="000B7FED"/>
    <w:pPr>
      <w:ind w:left="1701" w:hanging="1701"/>
    </w:pPr>
  </w:style>
  <w:style w:type="paragraph" w:styleId="40">
    <w:name w:val="toc 4"/>
    <w:basedOn w:val="30"/>
    <w:uiPriority w:val="39"/>
    <w:semiHidden/>
    <w:rsid w:val="000B7FED"/>
    <w:pPr>
      <w:ind w:left="1418" w:hanging="1418"/>
    </w:pPr>
  </w:style>
  <w:style w:type="paragraph" w:styleId="30">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415B96"/>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415B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C05007"/>
    <w:rPr>
      <w:rFonts w:ascii="Arial" w:hAnsi="Arial"/>
      <w:sz w:val="18"/>
      <w:lang w:val="en-GB" w:eastAsia="en-US"/>
    </w:rPr>
  </w:style>
  <w:style w:type="character" w:customStyle="1" w:styleId="TACChar">
    <w:name w:val="TAC Char"/>
    <w:link w:val="TAC"/>
    <w:rsid w:val="00C05007"/>
    <w:rPr>
      <w:rFonts w:ascii="Arial" w:hAnsi="Arial"/>
      <w:sz w:val="18"/>
      <w:lang w:val="en-GB" w:eastAsia="en-US"/>
    </w:rPr>
  </w:style>
  <w:style w:type="character" w:customStyle="1" w:styleId="TAHChar">
    <w:name w:val="TAH Char"/>
    <w:link w:val="TAH"/>
    <w:qFormat/>
    <w:locked/>
    <w:rsid w:val="00C05007"/>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C05007"/>
    <w:rPr>
      <w:rFonts w:ascii="Arial" w:hAnsi="Arial"/>
      <w:b/>
      <w:lang w:val="en-GB" w:eastAsia="en-US"/>
    </w:rPr>
  </w:style>
  <w:style w:type="character" w:customStyle="1" w:styleId="TFChar">
    <w:name w:val="TF Char"/>
    <w:link w:val="TF"/>
    <w:locked/>
    <w:rsid w:val="000C710D"/>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15B96"/>
    <w:rPr>
      <w:rFonts w:ascii="Times New Roman" w:hAnsi="Times New Roman"/>
      <w:lang w:val="en-GB" w:eastAsia="en-US"/>
    </w:rPr>
  </w:style>
  <w:style w:type="paragraph" w:styleId="90">
    <w:name w:val="toc 9"/>
    <w:basedOn w:val="80"/>
    <w:uiPriority w:val="39"/>
    <w:semiHidden/>
    <w:rsid w:val="000B7FED"/>
    <w:pPr>
      <w:ind w:left="1418" w:hanging="1418"/>
    </w:pPr>
  </w:style>
  <w:style w:type="paragraph" w:customStyle="1" w:styleId="EX">
    <w:name w:val="EX"/>
    <w:basedOn w:val="a"/>
    <w:link w:val="EXCar"/>
    <w:rsid w:val="000B7FED"/>
    <w:pPr>
      <w:keepLines/>
      <w:ind w:left="1702" w:hanging="1418"/>
    </w:pPr>
  </w:style>
  <w:style w:type="character" w:customStyle="1" w:styleId="EXCar">
    <w:name w:val="EX Car"/>
    <w:link w:val="EX"/>
    <w:rsid w:val="00F6562A"/>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B320C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C0500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locked/>
    <w:rsid w:val="00692319"/>
    <w:rPr>
      <w:rFonts w:ascii="Times New Roman" w:hAnsi="Times New Roman"/>
      <w:lang w:val="en-GB" w:eastAsia="en-US"/>
    </w:rPr>
  </w:style>
  <w:style w:type="paragraph" w:customStyle="1" w:styleId="B2">
    <w:name w:val="B2"/>
    <w:basedOn w:val="24"/>
    <w:link w:val="B2Char"/>
    <w:rsid w:val="000B7FED"/>
  </w:style>
  <w:style w:type="character" w:customStyle="1" w:styleId="B2Char">
    <w:name w:val="B2 Char"/>
    <w:link w:val="B2"/>
    <w:qFormat/>
    <w:locked/>
    <w:rsid w:val="00415B96"/>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415B96"/>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92319"/>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415B96"/>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415B96"/>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415B96"/>
    <w:rPr>
      <w:rFonts w:ascii="Tahoma" w:hAnsi="Tahoma" w:cs="Tahoma"/>
      <w:shd w:val="clear" w:color="auto" w:fill="000080"/>
      <w:lang w:val="en-GB" w:eastAsia="en-US"/>
    </w:rPr>
  </w:style>
  <w:style w:type="character" w:customStyle="1" w:styleId="TAHCar">
    <w:name w:val="TAH Car"/>
    <w:locked/>
    <w:rsid w:val="000164FF"/>
    <w:rPr>
      <w:rFonts w:ascii="Arial" w:hAnsi="Arial"/>
      <w:b/>
      <w:sz w:val="18"/>
      <w:lang w:val="en-GB" w:eastAsia="en-US"/>
    </w:rPr>
  </w:style>
  <w:style w:type="paragraph" w:styleId="af1">
    <w:name w:val="Revision"/>
    <w:hidden/>
    <w:uiPriority w:val="99"/>
    <w:semiHidden/>
    <w:rsid w:val="00273C27"/>
    <w:rPr>
      <w:rFonts w:ascii="Times New Roman" w:hAnsi="Times New Roman"/>
      <w:lang w:val="en-GB" w:eastAsia="en-US"/>
    </w:rPr>
  </w:style>
  <w:style w:type="paragraph" w:styleId="af2">
    <w:name w:val="List Paragraph"/>
    <w:basedOn w:val="a"/>
    <w:uiPriority w:val="34"/>
    <w:qFormat/>
    <w:rsid w:val="003A1C21"/>
    <w:pPr>
      <w:overflowPunct w:val="0"/>
      <w:autoSpaceDE w:val="0"/>
      <w:autoSpaceDN w:val="0"/>
      <w:adjustRightInd w:val="0"/>
      <w:spacing w:after="0"/>
      <w:ind w:left="720"/>
      <w:contextualSpacing/>
      <w:textAlignment w:val="baseline"/>
    </w:pPr>
  </w:style>
  <w:style w:type="character" w:customStyle="1" w:styleId="HTMLChar">
    <w:name w:val="HTML 预设格式 Char"/>
    <w:basedOn w:val="a0"/>
    <w:link w:val="HTML"/>
    <w:uiPriority w:val="99"/>
    <w:semiHidden/>
    <w:rsid w:val="00415B96"/>
    <w:rPr>
      <w:rFonts w:ascii="Courier New" w:hAnsi="Courier New" w:cs="Courier New"/>
    </w:rPr>
  </w:style>
  <w:style w:type="paragraph" w:styleId="HTML">
    <w:name w:val="HTML Preformatted"/>
    <w:basedOn w:val="a"/>
    <w:link w:val="HTMLChar"/>
    <w:uiPriority w:val="99"/>
    <w:semiHidden/>
    <w:unhideWhenUsed/>
    <w:rsid w:val="00415B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paragraph" w:customStyle="1" w:styleId="TAJ">
    <w:name w:val="TAJ"/>
    <w:basedOn w:val="TH"/>
    <w:rsid w:val="00415B96"/>
    <w:rPr>
      <w:rFonts w:cs="Arial"/>
      <w:lang w:val="fr-FR"/>
    </w:rPr>
  </w:style>
  <w:style w:type="paragraph" w:customStyle="1" w:styleId="Guidance">
    <w:name w:val="Guidance"/>
    <w:basedOn w:val="a"/>
    <w:rsid w:val="00415B96"/>
    <w:rPr>
      <w:i/>
      <w:color w:val="0000FF"/>
    </w:rPr>
  </w:style>
  <w:style w:type="paragraph" w:customStyle="1" w:styleId="TempNote">
    <w:name w:val="TempNote"/>
    <w:basedOn w:val="a"/>
    <w:qFormat/>
    <w:rsid w:val="00415B96"/>
    <w:pPr>
      <w:overflowPunct w:val="0"/>
      <w:autoSpaceDE w:val="0"/>
      <w:autoSpaceDN w:val="0"/>
      <w:adjustRightInd w:val="0"/>
      <w:spacing w:after="0"/>
    </w:pPr>
    <w:rPr>
      <w:rFonts w:ascii="Arial" w:hAnsi="Arial"/>
      <w:i/>
      <w:color w:val="0070C0"/>
    </w:rPr>
  </w:style>
  <w:style w:type="paragraph" w:customStyle="1" w:styleId="TemplateH4">
    <w:name w:val="TemplateH4"/>
    <w:basedOn w:val="a"/>
    <w:qFormat/>
    <w:rsid w:val="00415B96"/>
    <w:pPr>
      <w:overflowPunct w:val="0"/>
      <w:autoSpaceDE w:val="0"/>
      <w:autoSpaceDN w:val="0"/>
      <w:adjustRightInd w:val="0"/>
    </w:pPr>
    <w:rPr>
      <w:rFonts w:ascii="Arial" w:hAnsi="Arial" w:cs="Arial"/>
      <w:sz w:val="24"/>
      <w:szCs w:val="24"/>
    </w:rPr>
  </w:style>
  <w:style w:type="character" w:customStyle="1" w:styleId="AltNormalChar">
    <w:name w:val="AltNormal Char"/>
    <w:link w:val="AltNormal"/>
    <w:locked/>
    <w:rsid w:val="00415B96"/>
    <w:rPr>
      <w:rFonts w:ascii="Arial" w:hAnsi="Arial" w:cs="Arial"/>
      <w:lang w:eastAsia="en-US"/>
    </w:rPr>
  </w:style>
  <w:style w:type="paragraph" w:customStyle="1" w:styleId="AltNormal">
    <w:name w:val="AltNormal"/>
    <w:basedOn w:val="a"/>
    <w:link w:val="AltNormalChar"/>
    <w:rsid w:val="00415B96"/>
    <w:pPr>
      <w:spacing w:before="120" w:after="0"/>
    </w:pPr>
    <w:rPr>
      <w:rFonts w:ascii="Arial" w:hAnsi="Arial" w:cs="Arial"/>
      <w:lang w:val="fr-FR"/>
    </w:rPr>
  </w:style>
  <w:style w:type="paragraph" w:customStyle="1" w:styleId="TemplateH3">
    <w:name w:val="TemplateH3"/>
    <w:basedOn w:val="a"/>
    <w:qFormat/>
    <w:rsid w:val="00415B96"/>
    <w:pPr>
      <w:overflowPunct w:val="0"/>
      <w:autoSpaceDE w:val="0"/>
      <w:autoSpaceDN w:val="0"/>
      <w:adjustRightInd w:val="0"/>
    </w:pPr>
    <w:rPr>
      <w:rFonts w:ascii="Arial" w:hAnsi="Arial" w:cs="Arial"/>
      <w:sz w:val="28"/>
      <w:szCs w:val="28"/>
    </w:rPr>
  </w:style>
  <w:style w:type="paragraph" w:customStyle="1" w:styleId="TemplateH2">
    <w:name w:val="TemplateH2"/>
    <w:basedOn w:val="a"/>
    <w:qFormat/>
    <w:rsid w:val="00415B96"/>
    <w:pPr>
      <w:overflowPunct w:val="0"/>
      <w:autoSpaceDE w:val="0"/>
      <w:autoSpaceDN w:val="0"/>
      <w:adjustRightInd w:val="0"/>
    </w:pPr>
    <w:rPr>
      <w:rFonts w:ascii="Arial" w:hAnsi="Arial" w:cs="Arial"/>
      <w:sz w:val="32"/>
      <w:szCs w:val="32"/>
    </w:rPr>
  </w:style>
  <w:style w:type="character" w:customStyle="1" w:styleId="NOZchn">
    <w:name w:val="NO Zchn"/>
    <w:rsid w:val="00415B96"/>
    <w:rPr>
      <w:rFonts w:ascii="Times New Roman" w:hAnsi="Times New Roman" w:cs="Times New Roman" w:hint="default"/>
      <w:lang w:val="en-GB" w:eastAsia="en-US"/>
    </w:rPr>
  </w:style>
  <w:style w:type="character" w:customStyle="1" w:styleId="TFZchn">
    <w:name w:val="TF Zchn"/>
    <w:rsid w:val="00415B96"/>
    <w:rPr>
      <w:rFonts w:ascii="Arial" w:hAnsi="Arial" w:cs="Arial" w:hint="default"/>
      <w:b/>
      <w:bCs w:val="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701681">
      <w:bodyDiv w:val="1"/>
      <w:marLeft w:val="0"/>
      <w:marRight w:val="0"/>
      <w:marTop w:val="0"/>
      <w:marBottom w:val="0"/>
      <w:divBdr>
        <w:top w:val="none" w:sz="0" w:space="0" w:color="auto"/>
        <w:left w:val="none" w:sz="0" w:space="0" w:color="auto"/>
        <w:bottom w:val="none" w:sz="0" w:space="0" w:color="auto"/>
        <w:right w:val="none" w:sz="0" w:space="0" w:color="auto"/>
      </w:divBdr>
    </w:div>
    <w:div w:id="40469240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96043248">
      <w:bodyDiv w:val="1"/>
      <w:marLeft w:val="0"/>
      <w:marRight w:val="0"/>
      <w:marTop w:val="0"/>
      <w:marBottom w:val="0"/>
      <w:divBdr>
        <w:top w:val="none" w:sz="0" w:space="0" w:color="auto"/>
        <w:left w:val="none" w:sz="0" w:space="0" w:color="auto"/>
        <w:bottom w:val="none" w:sz="0" w:space="0" w:color="auto"/>
        <w:right w:val="none" w:sz="0" w:space="0" w:color="auto"/>
      </w:divBdr>
    </w:div>
    <w:div w:id="499084714">
      <w:bodyDiv w:val="1"/>
      <w:marLeft w:val="0"/>
      <w:marRight w:val="0"/>
      <w:marTop w:val="0"/>
      <w:marBottom w:val="0"/>
      <w:divBdr>
        <w:top w:val="none" w:sz="0" w:space="0" w:color="auto"/>
        <w:left w:val="none" w:sz="0" w:space="0" w:color="auto"/>
        <w:bottom w:val="none" w:sz="0" w:space="0" w:color="auto"/>
        <w:right w:val="none" w:sz="0" w:space="0" w:color="auto"/>
      </w:divBdr>
    </w:div>
    <w:div w:id="507014991">
      <w:bodyDiv w:val="1"/>
      <w:marLeft w:val="0"/>
      <w:marRight w:val="0"/>
      <w:marTop w:val="0"/>
      <w:marBottom w:val="0"/>
      <w:divBdr>
        <w:top w:val="none" w:sz="0" w:space="0" w:color="auto"/>
        <w:left w:val="none" w:sz="0" w:space="0" w:color="auto"/>
        <w:bottom w:val="none" w:sz="0" w:space="0" w:color="auto"/>
        <w:right w:val="none" w:sz="0" w:space="0" w:color="auto"/>
      </w:divBdr>
    </w:div>
    <w:div w:id="53223385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8049399">
      <w:bodyDiv w:val="1"/>
      <w:marLeft w:val="0"/>
      <w:marRight w:val="0"/>
      <w:marTop w:val="0"/>
      <w:marBottom w:val="0"/>
      <w:divBdr>
        <w:top w:val="none" w:sz="0" w:space="0" w:color="auto"/>
        <w:left w:val="none" w:sz="0" w:space="0" w:color="auto"/>
        <w:bottom w:val="none" w:sz="0" w:space="0" w:color="auto"/>
        <w:right w:val="none" w:sz="0" w:space="0" w:color="auto"/>
      </w:divBdr>
    </w:div>
    <w:div w:id="932132023">
      <w:bodyDiv w:val="1"/>
      <w:marLeft w:val="0"/>
      <w:marRight w:val="0"/>
      <w:marTop w:val="0"/>
      <w:marBottom w:val="0"/>
      <w:divBdr>
        <w:top w:val="none" w:sz="0" w:space="0" w:color="auto"/>
        <w:left w:val="none" w:sz="0" w:space="0" w:color="auto"/>
        <w:bottom w:val="none" w:sz="0" w:space="0" w:color="auto"/>
        <w:right w:val="none" w:sz="0" w:space="0" w:color="auto"/>
      </w:divBdr>
    </w:div>
    <w:div w:id="998922788">
      <w:bodyDiv w:val="1"/>
      <w:marLeft w:val="0"/>
      <w:marRight w:val="0"/>
      <w:marTop w:val="0"/>
      <w:marBottom w:val="0"/>
      <w:divBdr>
        <w:top w:val="none" w:sz="0" w:space="0" w:color="auto"/>
        <w:left w:val="none" w:sz="0" w:space="0" w:color="auto"/>
        <w:bottom w:val="none" w:sz="0" w:space="0" w:color="auto"/>
        <w:right w:val="none" w:sz="0" w:space="0" w:color="auto"/>
      </w:divBdr>
    </w:div>
    <w:div w:id="1010450481">
      <w:bodyDiv w:val="1"/>
      <w:marLeft w:val="0"/>
      <w:marRight w:val="0"/>
      <w:marTop w:val="0"/>
      <w:marBottom w:val="0"/>
      <w:divBdr>
        <w:top w:val="none" w:sz="0" w:space="0" w:color="auto"/>
        <w:left w:val="none" w:sz="0" w:space="0" w:color="auto"/>
        <w:bottom w:val="none" w:sz="0" w:space="0" w:color="auto"/>
        <w:right w:val="none" w:sz="0" w:space="0" w:color="auto"/>
      </w:divBdr>
    </w:div>
    <w:div w:id="1297563859">
      <w:bodyDiv w:val="1"/>
      <w:marLeft w:val="0"/>
      <w:marRight w:val="0"/>
      <w:marTop w:val="0"/>
      <w:marBottom w:val="0"/>
      <w:divBdr>
        <w:top w:val="none" w:sz="0" w:space="0" w:color="auto"/>
        <w:left w:val="none" w:sz="0" w:space="0" w:color="auto"/>
        <w:bottom w:val="none" w:sz="0" w:space="0" w:color="auto"/>
        <w:right w:val="none" w:sz="0" w:space="0" w:color="auto"/>
      </w:divBdr>
    </w:div>
    <w:div w:id="1370568947">
      <w:bodyDiv w:val="1"/>
      <w:marLeft w:val="0"/>
      <w:marRight w:val="0"/>
      <w:marTop w:val="0"/>
      <w:marBottom w:val="0"/>
      <w:divBdr>
        <w:top w:val="none" w:sz="0" w:space="0" w:color="auto"/>
        <w:left w:val="none" w:sz="0" w:space="0" w:color="auto"/>
        <w:bottom w:val="none" w:sz="0" w:space="0" w:color="auto"/>
        <w:right w:val="none" w:sz="0" w:space="0" w:color="auto"/>
      </w:divBdr>
    </w:div>
    <w:div w:id="1494369109">
      <w:bodyDiv w:val="1"/>
      <w:marLeft w:val="0"/>
      <w:marRight w:val="0"/>
      <w:marTop w:val="0"/>
      <w:marBottom w:val="0"/>
      <w:divBdr>
        <w:top w:val="none" w:sz="0" w:space="0" w:color="auto"/>
        <w:left w:val="none" w:sz="0" w:space="0" w:color="auto"/>
        <w:bottom w:val="none" w:sz="0" w:space="0" w:color="auto"/>
        <w:right w:val="none" w:sz="0" w:space="0" w:color="auto"/>
      </w:divBdr>
    </w:div>
    <w:div w:id="1521049793">
      <w:bodyDiv w:val="1"/>
      <w:marLeft w:val="0"/>
      <w:marRight w:val="0"/>
      <w:marTop w:val="0"/>
      <w:marBottom w:val="0"/>
      <w:divBdr>
        <w:top w:val="none" w:sz="0" w:space="0" w:color="auto"/>
        <w:left w:val="none" w:sz="0" w:space="0" w:color="auto"/>
        <w:bottom w:val="none" w:sz="0" w:space="0" w:color="auto"/>
        <w:right w:val="none" w:sz="0" w:space="0" w:color="auto"/>
      </w:divBdr>
    </w:div>
    <w:div w:id="1541549697">
      <w:bodyDiv w:val="1"/>
      <w:marLeft w:val="0"/>
      <w:marRight w:val="0"/>
      <w:marTop w:val="0"/>
      <w:marBottom w:val="0"/>
      <w:divBdr>
        <w:top w:val="none" w:sz="0" w:space="0" w:color="auto"/>
        <w:left w:val="none" w:sz="0" w:space="0" w:color="auto"/>
        <w:bottom w:val="none" w:sz="0" w:space="0" w:color="auto"/>
        <w:right w:val="none" w:sz="0" w:space="0" w:color="auto"/>
      </w:divBdr>
    </w:div>
    <w:div w:id="1559244909">
      <w:bodyDiv w:val="1"/>
      <w:marLeft w:val="0"/>
      <w:marRight w:val="0"/>
      <w:marTop w:val="0"/>
      <w:marBottom w:val="0"/>
      <w:divBdr>
        <w:top w:val="none" w:sz="0" w:space="0" w:color="auto"/>
        <w:left w:val="none" w:sz="0" w:space="0" w:color="auto"/>
        <w:bottom w:val="none" w:sz="0" w:space="0" w:color="auto"/>
        <w:right w:val="none" w:sz="0" w:space="0" w:color="auto"/>
      </w:divBdr>
    </w:div>
    <w:div w:id="1585800748">
      <w:bodyDiv w:val="1"/>
      <w:marLeft w:val="0"/>
      <w:marRight w:val="0"/>
      <w:marTop w:val="0"/>
      <w:marBottom w:val="0"/>
      <w:divBdr>
        <w:top w:val="none" w:sz="0" w:space="0" w:color="auto"/>
        <w:left w:val="none" w:sz="0" w:space="0" w:color="auto"/>
        <w:bottom w:val="none" w:sz="0" w:space="0" w:color="auto"/>
        <w:right w:val="none" w:sz="0" w:space="0" w:color="auto"/>
      </w:divBdr>
    </w:div>
    <w:div w:id="1620333361">
      <w:bodyDiv w:val="1"/>
      <w:marLeft w:val="0"/>
      <w:marRight w:val="0"/>
      <w:marTop w:val="0"/>
      <w:marBottom w:val="0"/>
      <w:divBdr>
        <w:top w:val="none" w:sz="0" w:space="0" w:color="auto"/>
        <w:left w:val="none" w:sz="0" w:space="0" w:color="auto"/>
        <w:bottom w:val="none" w:sz="0" w:space="0" w:color="auto"/>
        <w:right w:val="none" w:sz="0" w:space="0" w:color="auto"/>
      </w:divBdr>
    </w:div>
    <w:div w:id="1706249668">
      <w:bodyDiv w:val="1"/>
      <w:marLeft w:val="0"/>
      <w:marRight w:val="0"/>
      <w:marTop w:val="0"/>
      <w:marBottom w:val="0"/>
      <w:divBdr>
        <w:top w:val="none" w:sz="0" w:space="0" w:color="auto"/>
        <w:left w:val="none" w:sz="0" w:space="0" w:color="auto"/>
        <w:bottom w:val="none" w:sz="0" w:space="0" w:color="auto"/>
        <w:right w:val="none" w:sz="0" w:space="0" w:color="auto"/>
      </w:divBdr>
    </w:div>
    <w:div w:id="1751389274">
      <w:bodyDiv w:val="1"/>
      <w:marLeft w:val="0"/>
      <w:marRight w:val="0"/>
      <w:marTop w:val="0"/>
      <w:marBottom w:val="0"/>
      <w:divBdr>
        <w:top w:val="none" w:sz="0" w:space="0" w:color="auto"/>
        <w:left w:val="none" w:sz="0" w:space="0" w:color="auto"/>
        <w:bottom w:val="none" w:sz="0" w:space="0" w:color="auto"/>
        <w:right w:val="none" w:sz="0" w:space="0" w:color="auto"/>
      </w:divBdr>
    </w:div>
    <w:div w:id="1762607174">
      <w:bodyDiv w:val="1"/>
      <w:marLeft w:val="0"/>
      <w:marRight w:val="0"/>
      <w:marTop w:val="0"/>
      <w:marBottom w:val="0"/>
      <w:divBdr>
        <w:top w:val="none" w:sz="0" w:space="0" w:color="auto"/>
        <w:left w:val="none" w:sz="0" w:space="0" w:color="auto"/>
        <w:bottom w:val="none" w:sz="0" w:space="0" w:color="auto"/>
        <w:right w:val="none" w:sz="0" w:space="0" w:color="auto"/>
      </w:divBdr>
    </w:div>
    <w:div w:id="1985885979">
      <w:bodyDiv w:val="1"/>
      <w:marLeft w:val="0"/>
      <w:marRight w:val="0"/>
      <w:marTop w:val="0"/>
      <w:marBottom w:val="0"/>
      <w:divBdr>
        <w:top w:val="none" w:sz="0" w:space="0" w:color="auto"/>
        <w:left w:val="none" w:sz="0" w:space="0" w:color="auto"/>
        <w:bottom w:val="none" w:sz="0" w:space="0" w:color="auto"/>
        <w:right w:val="none" w:sz="0" w:space="0" w:color="auto"/>
      </w:divBdr>
    </w:div>
    <w:div w:id="1988627800">
      <w:bodyDiv w:val="1"/>
      <w:marLeft w:val="0"/>
      <w:marRight w:val="0"/>
      <w:marTop w:val="0"/>
      <w:marBottom w:val="0"/>
      <w:divBdr>
        <w:top w:val="none" w:sz="0" w:space="0" w:color="auto"/>
        <w:left w:val="none" w:sz="0" w:space="0" w:color="auto"/>
        <w:bottom w:val="none" w:sz="0" w:space="0" w:color="auto"/>
        <w:right w:val="none" w:sz="0" w:space="0" w:color="auto"/>
      </w:divBdr>
    </w:div>
    <w:div w:id="2087065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C5213E-DE52-4DBF-840F-B80A26FF2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20</Pages>
  <Words>5427</Words>
  <Characters>30936</Characters>
  <Application>Microsoft Office Word</Application>
  <DocSecurity>0</DocSecurity>
  <Lines>257</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CT#87e lqf R2</cp:lastModifiedBy>
  <cp:revision>16</cp:revision>
  <cp:lastPrinted>1900-01-01T08:00:00Z</cp:lastPrinted>
  <dcterms:created xsi:type="dcterms:W3CDTF">2020-04-20T06:20:00Z</dcterms:created>
  <dcterms:modified xsi:type="dcterms:W3CDTF">2020-04-23T09:20:00Z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(3)xwupegfQjpQchMzGA/eFWns9KHmN8dwRbajmCXss6isIwMDzpfznNIuRgeWthydbDF5QZMRL
FA6GpkyCBljKbCoT7kxN3GgHikKxVRIOo6pEj+DSkAWDc+zA6X7FfNnFnZ1n1JTF7YhwJ24x
4UCE4ArWXLbogQppUXS89yEST75av0GKIsz6Qf7b9jMVy8vNYvt7D3ztWGwR67qviWHcHNiN
3hvvGVf13k9Y9hUDyn</vt:lpwstr>
  </property>
  <property fmtid="{D5CDD505-2E9C-101B-9397-08002B2CF9AE}" pid="22" name="_2015_ms_pID_7253431">
    <vt:lpwstr>n3qcavAGxNpihlSJiv0U3fQXGo1hPj3VQN393vWggpQ0qzcQ6oa50H
Ri0Jz353vXmUaD/z1BE/FQlh2ExKwMMlHY8Nqp/1rQd3h9+omUdV2XslnX0LoDBVByh5nUVy
G7k1OUuNZgIfq6lA5kzZpRrAWhzfsrfMR9areWGaMskiJKi1yMatIrL6xDWwcX0NUrK2K0rm
p/B2CfYzDeUXLiGfGhLFrDShamVayH8mtK2j</vt:lpwstr>
  </property>
  <property fmtid="{D5CDD505-2E9C-101B-9397-08002B2CF9AE}" pid="23" name="_2015_ms_pID_7253432">
    <vt:lpwstr>I6DxvrWwMWANMgwfgk1Pus4=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1576463674</vt:lpwstr>
  </property>
</Properties>
</file>